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486F0" w14:textId="16652A5C" w:rsidR="00793FDF" w:rsidRPr="00B13A22" w:rsidRDefault="00793FDF" w:rsidP="00793FDF">
      <w:pPr>
        <w:spacing w:after="60"/>
        <w:ind w:left="1985" w:hanging="1985"/>
        <w:rPr>
          <w:rFonts w:ascii="Arial" w:hAnsi="Arial" w:cs="Arial"/>
          <w:b/>
          <w:noProof/>
          <w:sz w:val="24"/>
          <w:szCs w:val="24"/>
        </w:rPr>
      </w:pPr>
      <w:r w:rsidRPr="00B13A22">
        <w:rPr>
          <w:rFonts w:ascii="Arial" w:hAnsi="Arial" w:cs="Arial"/>
          <w:b/>
          <w:noProof/>
          <w:sz w:val="24"/>
          <w:szCs w:val="24"/>
        </w:rPr>
        <w:t xml:space="preserve">3GPP TSG-RAN WG4 Meeting # </w:t>
      </w:r>
      <w:r>
        <w:rPr>
          <w:rFonts w:ascii="Arial" w:hAnsi="Arial" w:cs="Arial"/>
          <w:b/>
          <w:noProof/>
          <w:sz w:val="24"/>
          <w:szCs w:val="24"/>
        </w:rPr>
        <w:t>111</w:t>
      </w:r>
      <w:r>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565FF2" w:rsidRPr="00565FF2">
        <w:rPr>
          <w:rFonts w:ascii="Arial" w:hAnsi="Arial" w:cs="Arial"/>
          <w:b/>
          <w:noProof/>
          <w:sz w:val="24"/>
          <w:szCs w:val="24"/>
        </w:rPr>
        <w:t>R4-240922</w:t>
      </w:r>
      <w:r w:rsidR="00565FF2">
        <w:rPr>
          <w:rFonts w:ascii="Arial" w:hAnsi="Arial" w:cs="Arial"/>
          <w:b/>
          <w:noProof/>
          <w:sz w:val="24"/>
          <w:szCs w:val="24"/>
        </w:rPr>
        <w:t>4</w:t>
      </w:r>
    </w:p>
    <w:p w14:paraId="12C97643" w14:textId="77777777" w:rsidR="00793FDF" w:rsidRPr="000F3A2F" w:rsidRDefault="00793FDF" w:rsidP="00793FDF">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p w14:paraId="74333A68" w14:textId="77777777" w:rsidR="00B13A22" w:rsidRDefault="00B13A22" w:rsidP="00B13A22">
      <w:pPr>
        <w:spacing w:after="60"/>
        <w:ind w:left="1985" w:hanging="1985"/>
        <w:rPr>
          <w:rFonts w:ascii="Arial" w:hAnsi="Arial" w:cs="Arial"/>
          <w:b/>
          <w:noProof/>
          <w:sz w:val="24"/>
          <w:szCs w:val="24"/>
        </w:rPr>
      </w:pPr>
    </w:p>
    <w:p w14:paraId="7A390A17" w14:textId="22576B05"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D53F30">
        <w:rPr>
          <w:rFonts w:ascii="Arial" w:hAnsi="Arial" w:cs="Arial"/>
          <w:b/>
          <w:sz w:val="22"/>
          <w:szCs w:val="22"/>
        </w:rPr>
        <w:t>21</w:t>
      </w:r>
      <w:r w:rsidRPr="00D73233">
        <w:rPr>
          <w:rFonts w:ascii="Arial" w:hAnsi="Arial" w:cs="Arial"/>
          <w:b/>
          <w:sz w:val="22"/>
          <w:szCs w:val="22"/>
        </w:rPr>
        <w:t>-</w:t>
      </w:r>
      <w:r w:rsidR="00D53F30">
        <w:rPr>
          <w:rFonts w:ascii="Arial" w:hAnsi="Arial" w:cs="Arial"/>
          <w:b/>
          <w:sz w:val="22"/>
          <w:szCs w:val="22"/>
        </w:rPr>
        <w:t>1</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w:t>
      </w:r>
      <w:r w:rsidR="0051638A">
        <w:rPr>
          <w:rFonts w:ascii="Arial" w:hAnsi="Arial" w:cs="Arial"/>
          <w:b/>
          <w:sz w:val="22"/>
          <w:szCs w:val="22"/>
        </w:rPr>
        <w:t>3A-</w:t>
      </w:r>
      <w:r w:rsidR="004D0338">
        <w:rPr>
          <w:rFonts w:ascii="Arial" w:hAnsi="Arial" w:cs="Arial"/>
          <w:b/>
          <w:sz w:val="22"/>
          <w:szCs w:val="22"/>
        </w:rPr>
        <w:t>28A_</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0CE61D3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565FF2">
        <w:rPr>
          <w:rFonts w:ascii="Arial" w:hAnsi="Arial" w:cs="Arial"/>
          <w:b/>
          <w:sz w:val="22"/>
          <w:szCs w:val="22"/>
        </w:rPr>
        <w:tab/>
      </w:r>
      <w:r w:rsidR="00565FF2" w:rsidRPr="00565FF2">
        <w:rPr>
          <w:rFonts w:ascii="Arial" w:hAnsi="Arial" w:cs="Arial"/>
          <w:b/>
          <w:sz w:val="22"/>
          <w:szCs w:val="22"/>
        </w:rPr>
        <w:t>6.4.2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7565943" w:rsidR="00B12FA1" w:rsidRDefault="00B12FA1" w:rsidP="00793FDF">
      <w:r>
        <w:t xml:space="preserve">This is a TP to </w:t>
      </w:r>
      <w:r w:rsidRPr="00D73233">
        <w:t>TR 3</w:t>
      </w:r>
      <w:r w:rsidR="0091666A">
        <w:t>7</w:t>
      </w:r>
      <w:r w:rsidRPr="00D73233">
        <w:t>.71</w:t>
      </w:r>
      <w:r w:rsidR="00FF756E">
        <w:t>8</w:t>
      </w:r>
      <w:r w:rsidRPr="00D73233">
        <w:t>-</w:t>
      </w:r>
      <w:r w:rsidR="00AB1892">
        <w:t>21</w:t>
      </w:r>
      <w:r w:rsidR="00F13BAF">
        <w:t>-</w:t>
      </w:r>
      <w:r w:rsidR="00AB1892">
        <w:t>11</w:t>
      </w:r>
      <w:r w:rsidR="00733368">
        <w:t xml:space="preserve"> </w:t>
      </w:r>
      <w:r>
        <w:t>to</w:t>
      </w:r>
      <w:r w:rsidRPr="00D73233">
        <w:t xml:space="preserve"> </w:t>
      </w:r>
      <w:r>
        <w:t>add</w:t>
      </w:r>
      <w:r w:rsidRPr="00D73233">
        <w:t xml:space="preserve"> </w:t>
      </w:r>
      <w:bookmarkStart w:id="0" w:name="_Hlk162470864"/>
      <w:r w:rsidR="004D0338">
        <w:t>DC_</w:t>
      </w:r>
      <w:r w:rsidR="0051638A">
        <w:t>3A-</w:t>
      </w:r>
      <w:r w:rsidR="004D0338">
        <w:t>28A</w:t>
      </w:r>
      <w:r w:rsidR="0051638A">
        <w:t>_</w:t>
      </w:r>
      <w:r w:rsidR="009A7DC6">
        <w:t>n105A</w:t>
      </w:r>
      <w:bookmarkEnd w:id="0"/>
      <w:r w:rsidR="00793FDF">
        <w:rPr>
          <w:rFonts w:eastAsia="SimSun"/>
          <w:lang w:eastAsia="zh-CN"/>
        </w:rPr>
        <w:t xml:space="preserve"> as specified in WID [1]</w:t>
      </w:r>
      <w:r w:rsidR="00793FDF">
        <w:t>. Fallback of DC_28A_n105A has been submitted in same meeting a</w:t>
      </w:r>
      <w:r w:rsidR="00565FF2">
        <w:t xml:space="preserve">s </w:t>
      </w:r>
      <w:r w:rsidR="00565FF2" w:rsidRPr="00565FF2">
        <w:t>R4-24092</w:t>
      </w:r>
      <w:r w:rsidR="00565FF2">
        <w:t>19</w:t>
      </w:r>
      <w:r w:rsidR="00793FDF">
        <w:t>.</w:t>
      </w:r>
      <w:r w:rsidR="00D640FC">
        <w:t xml:space="preserve"> The combination </w:t>
      </w:r>
      <w:proofErr w:type="gramStart"/>
      <w:r w:rsidR="00D640FC">
        <w:t>have</w:t>
      </w:r>
      <w:proofErr w:type="gramEnd"/>
      <w:r w:rsidR="00D640FC">
        <w:t xml:space="preserve"> previously been submitted </w:t>
      </w:r>
      <w:r w:rsidR="00D640FC" w:rsidRPr="00D640FC">
        <w:t xml:space="preserve">as R4-2405045 at RAN4#110bis </w:t>
      </w:r>
      <w:r w:rsidR="00D640FC">
        <w:t xml:space="preserve">but noted </w:t>
      </w:r>
      <w:r w:rsidR="00D640FC" w:rsidRPr="00D640FC">
        <w:t>due to missing fallback DC_28A_n105A</w:t>
      </w:r>
    </w:p>
    <w:p w14:paraId="6630AD3C" w14:textId="228896CA" w:rsidR="00FF756E" w:rsidRDefault="00B12FA1" w:rsidP="00965C6C">
      <w:pPr>
        <w:rPr>
          <w:color w:val="0070C0"/>
        </w:rPr>
      </w:pPr>
      <w:r w:rsidRPr="00D73233">
        <w:rPr>
          <w:color w:val="0070C0"/>
        </w:rPr>
        <w:t>************************************* Start of TP*****************************************</w:t>
      </w:r>
    </w:p>
    <w:p w14:paraId="3C72D230" w14:textId="77777777" w:rsidR="003C4C61" w:rsidRDefault="003C4C61" w:rsidP="003C4C61">
      <w:pPr>
        <w:pStyle w:val="Heading2"/>
        <w:rPr>
          <w:ins w:id="1" w:author="Nokia" w:date="2024-04-02T11:56:00Z"/>
        </w:rPr>
      </w:pPr>
      <w:ins w:id="2" w:author="Nokia" w:date="2024-04-02T11:56:00Z">
        <w:r>
          <w:t>5</w:t>
        </w:r>
        <w:r>
          <w:rPr>
            <w:rFonts w:hint="eastAsia"/>
          </w:rPr>
          <w:t>.x</w:t>
        </w:r>
        <w:r w:rsidRPr="00AC4AB0">
          <w:tab/>
        </w:r>
        <w:r w:rsidRPr="0051638A">
          <w:rPr>
            <w:rFonts w:eastAsia="SimSun"/>
            <w:lang w:eastAsia="zh-CN"/>
          </w:rPr>
          <w:t>DC_3A-28A_n105A</w:t>
        </w:r>
      </w:ins>
    </w:p>
    <w:p w14:paraId="1BF661B8" w14:textId="77777777" w:rsidR="003C4C61" w:rsidRPr="009A06FC" w:rsidRDefault="003C4C61" w:rsidP="003C4C61">
      <w:pPr>
        <w:pStyle w:val="Heading3"/>
        <w:rPr>
          <w:ins w:id="3" w:author="Nokia" w:date="2024-04-02T11:56:00Z"/>
          <w:lang w:eastAsia="ko-KR"/>
        </w:rPr>
      </w:pPr>
      <w:ins w:id="4" w:author="Nokia" w:date="2024-04-02T11:56:00Z">
        <w:r>
          <w:t>5.x.1</w:t>
        </w:r>
        <w:r>
          <w:tab/>
        </w:r>
        <w:r>
          <w:rPr>
            <w:lang w:eastAsia="ko-KR"/>
          </w:rPr>
          <w:t>Configurations</w:t>
        </w:r>
        <w:r w:rsidRPr="009A06FC">
          <w:rPr>
            <w:lang w:eastAsia="ko-KR"/>
          </w:rPr>
          <w:t xml:space="preserve"> for DC</w:t>
        </w:r>
      </w:ins>
    </w:p>
    <w:p w14:paraId="560F80FF" w14:textId="77777777" w:rsidR="003C4C61" w:rsidRPr="00A124BB" w:rsidRDefault="003C4C61" w:rsidP="003C4C61">
      <w:pPr>
        <w:pStyle w:val="TH"/>
        <w:rPr>
          <w:ins w:id="5" w:author="Nokia" w:date="2024-04-02T11:56:00Z"/>
        </w:rPr>
      </w:pPr>
      <w:ins w:id="6" w:author="Nokia" w:date="2024-04-02T11:56:00Z">
        <w:r w:rsidRPr="00A124BB">
          <w:t>Table 5.x.1-1: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C4C61" w:rsidRPr="00A124BB" w14:paraId="3D82A5D2" w14:textId="77777777" w:rsidTr="00283269">
        <w:trPr>
          <w:trHeight w:val="187"/>
          <w:tblHeader/>
          <w:jc w:val="center"/>
          <w:ins w:id="7" w:author="Nokia" w:date="2024-04-02T11:56:00Z"/>
        </w:trPr>
        <w:tc>
          <w:tcPr>
            <w:tcW w:w="3671" w:type="dxa"/>
            <w:tcBorders>
              <w:top w:val="single" w:sz="4" w:space="0" w:color="auto"/>
              <w:left w:val="single" w:sz="4" w:space="0" w:color="auto"/>
              <w:bottom w:val="single" w:sz="4" w:space="0" w:color="auto"/>
              <w:right w:val="single" w:sz="4" w:space="0" w:color="auto"/>
            </w:tcBorders>
            <w:hideMark/>
          </w:tcPr>
          <w:p w14:paraId="2BD49679" w14:textId="77777777" w:rsidR="003C4C61" w:rsidRPr="00A124BB" w:rsidRDefault="003C4C61" w:rsidP="00283269">
            <w:pPr>
              <w:keepLines/>
              <w:overflowPunct/>
              <w:autoSpaceDE/>
              <w:autoSpaceDN/>
              <w:adjustRightInd/>
              <w:spacing w:after="0"/>
              <w:jc w:val="center"/>
              <w:textAlignment w:val="auto"/>
              <w:rPr>
                <w:ins w:id="8" w:author="Nokia" w:date="2024-04-02T11:56:00Z"/>
                <w:rFonts w:ascii="Arial" w:hAnsi="Arial"/>
                <w:b/>
                <w:sz w:val="18"/>
                <w:lang w:eastAsia="fi-FI"/>
              </w:rPr>
            </w:pPr>
            <w:ins w:id="9" w:author="Nokia" w:date="2024-04-02T11:56:00Z">
              <w:r w:rsidRPr="00A124BB">
                <w:rPr>
                  <w:rFonts w:ascii="Arial" w:hAnsi="Arial"/>
                  <w:b/>
                  <w:sz w:val="18"/>
                  <w:lang w:eastAsia="fi-FI"/>
                </w:rPr>
                <w:t>EN-DC</w:t>
              </w:r>
            </w:ins>
          </w:p>
          <w:p w14:paraId="159D5FA6" w14:textId="77777777" w:rsidR="003C4C61" w:rsidRPr="00A124BB" w:rsidRDefault="003C4C61" w:rsidP="00283269">
            <w:pPr>
              <w:keepLines/>
              <w:overflowPunct/>
              <w:autoSpaceDE/>
              <w:autoSpaceDN/>
              <w:adjustRightInd/>
              <w:spacing w:after="0"/>
              <w:jc w:val="center"/>
              <w:textAlignment w:val="auto"/>
              <w:rPr>
                <w:ins w:id="10" w:author="Nokia" w:date="2024-04-02T11:56:00Z"/>
                <w:rFonts w:ascii="Arial" w:hAnsi="Arial"/>
                <w:b/>
                <w:sz w:val="18"/>
                <w:lang w:eastAsia="fi-FI"/>
              </w:rPr>
            </w:pPr>
            <w:ins w:id="11" w:author="Nokia" w:date="2024-04-02T11:56:00Z">
              <w:r w:rsidRPr="00A124BB">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16B25EA" w14:textId="77777777" w:rsidR="003C4C61" w:rsidRPr="00A124BB" w:rsidRDefault="003C4C61" w:rsidP="00283269">
            <w:pPr>
              <w:keepLines/>
              <w:spacing w:after="0"/>
              <w:jc w:val="center"/>
              <w:rPr>
                <w:ins w:id="12" w:author="Nokia" w:date="2024-04-02T11:56:00Z"/>
                <w:rFonts w:ascii="Arial" w:hAnsi="Arial"/>
                <w:b/>
                <w:sz w:val="18"/>
                <w:lang w:eastAsia="fi-FI"/>
              </w:rPr>
            </w:pPr>
            <w:ins w:id="13" w:author="Nokia" w:date="2024-04-02T11:56:00Z">
              <w:r w:rsidRPr="00A124BB">
                <w:rPr>
                  <w:rFonts w:ascii="Arial" w:hAnsi="Arial"/>
                  <w:b/>
                  <w:sz w:val="18"/>
                  <w:lang w:eastAsia="fi-FI"/>
                </w:rPr>
                <w:t>Uplink EN-DC</w:t>
              </w:r>
            </w:ins>
          </w:p>
          <w:p w14:paraId="169A6E35" w14:textId="77777777" w:rsidR="003C4C61" w:rsidRPr="00A124BB" w:rsidRDefault="003C4C61" w:rsidP="00283269">
            <w:pPr>
              <w:keepLines/>
              <w:spacing w:after="0"/>
              <w:jc w:val="center"/>
              <w:rPr>
                <w:ins w:id="14" w:author="Nokia" w:date="2024-04-02T11:56:00Z"/>
                <w:rFonts w:ascii="Arial" w:hAnsi="Arial"/>
                <w:b/>
                <w:sz w:val="18"/>
                <w:lang w:eastAsia="fi-FI"/>
              </w:rPr>
            </w:pPr>
            <w:ins w:id="15" w:author="Nokia" w:date="2024-04-02T11:56:00Z">
              <w:r w:rsidRPr="00A124BB">
                <w:rPr>
                  <w:rFonts w:ascii="Arial" w:hAnsi="Arial"/>
                  <w:b/>
                  <w:sz w:val="18"/>
                  <w:lang w:eastAsia="fi-FI"/>
                </w:rPr>
                <w:t>configuration</w:t>
              </w:r>
            </w:ins>
          </w:p>
        </w:tc>
      </w:tr>
      <w:tr w:rsidR="003C4C61" w:rsidRPr="00A124BB" w14:paraId="46DBB743" w14:textId="77777777" w:rsidTr="00283269">
        <w:trPr>
          <w:trHeight w:val="187"/>
          <w:jc w:val="center"/>
          <w:ins w:id="16" w:author="Nokia" w:date="2024-04-02T11:56:00Z"/>
        </w:trPr>
        <w:tc>
          <w:tcPr>
            <w:tcW w:w="3671" w:type="dxa"/>
            <w:tcBorders>
              <w:top w:val="single" w:sz="4" w:space="0" w:color="auto"/>
              <w:left w:val="single" w:sz="4" w:space="0" w:color="auto"/>
              <w:bottom w:val="single" w:sz="4" w:space="0" w:color="auto"/>
              <w:right w:val="single" w:sz="4" w:space="0" w:color="auto"/>
            </w:tcBorders>
            <w:noWrap/>
          </w:tcPr>
          <w:p w14:paraId="58203677" w14:textId="77777777" w:rsidR="003C4C61" w:rsidRPr="00A124BB" w:rsidRDefault="003C4C61" w:rsidP="00283269">
            <w:pPr>
              <w:keepNext/>
              <w:keepLines/>
              <w:overflowPunct/>
              <w:autoSpaceDE/>
              <w:autoSpaceDN/>
              <w:adjustRightInd/>
              <w:spacing w:after="0"/>
              <w:jc w:val="center"/>
              <w:textAlignment w:val="auto"/>
              <w:rPr>
                <w:ins w:id="17" w:author="Nokia" w:date="2024-04-02T11:56:00Z"/>
                <w:rFonts w:ascii="Arial" w:hAnsi="Arial"/>
                <w:sz w:val="18"/>
                <w:lang w:eastAsia="en-US"/>
              </w:rPr>
            </w:pPr>
            <w:ins w:id="18" w:author="Nokia" w:date="2024-04-02T11:56:00Z">
              <w:r w:rsidRPr="00770D91">
                <w:rPr>
                  <w:rFonts w:ascii="Arial" w:hAnsi="Arial"/>
                  <w:sz w:val="18"/>
                  <w:lang w:eastAsia="en-US"/>
                </w:rPr>
                <w:t>DC_3A-28A_n105A</w:t>
              </w:r>
            </w:ins>
          </w:p>
        </w:tc>
        <w:tc>
          <w:tcPr>
            <w:tcW w:w="5964" w:type="dxa"/>
            <w:tcBorders>
              <w:top w:val="single" w:sz="4" w:space="0" w:color="auto"/>
              <w:left w:val="single" w:sz="4" w:space="0" w:color="auto"/>
              <w:bottom w:val="single" w:sz="4" w:space="0" w:color="auto"/>
              <w:right w:val="single" w:sz="4" w:space="0" w:color="auto"/>
            </w:tcBorders>
          </w:tcPr>
          <w:p w14:paraId="66D65084" w14:textId="77777777" w:rsidR="003C4C61" w:rsidRPr="00770D91" w:rsidRDefault="003C4C61" w:rsidP="00283269">
            <w:pPr>
              <w:overflowPunct/>
              <w:autoSpaceDE/>
              <w:autoSpaceDN/>
              <w:adjustRightInd/>
              <w:spacing w:after="0"/>
              <w:jc w:val="center"/>
              <w:textAlignment w:val="auto"/>
              <w:rPr>
                <w:ins w:id="19" w:author="Nokia" w:date="2024-04-02T11:56:00Z"/>
                <w:rFonts w:ascii="Arial" w:hAnsi="Arial" w:cs="Arial"/>
                <w:color w:val="000000"/>
                <w:sz w:val="18"/>
                <w:szCs w:val="18"/>
              </w:rPr>
            </w:pPr>
            <w:ins w:id="20" w:author="Nokia" w:date="2024-04-02T11:56:00Z">
              <w:r>
                <w:rPr>
                  <w:rFonts w:ascii="Arial" w:hAnsi="Arial" w:cs="Arial"/>
                  <w:color w:val="000000"/>
                  <w:sz w:val="18"/>
                  <w:szCs w:val="18"/>
                </w:rPr>
                <w:t>DC_3A_n105A</w:t>
              </w:r>
            </w:ins>
          </w:p>
        </w:tc>
      </w:tr>
    </w:tbl>
    <w:p w14:paraId="761260F9" w14:textId="77777777" w:rsidR="003C4C61" w:rsidRDefault="003C4C61" w:rsidP="003C4C61">
      <w:pPr>
        <w:rPr>
          <w:ins w:id="21" w:author="Nokia" w:date="2024-04-02T11:56:00Z"/>
        </w:rPr>
      </w:pPr>
    </w:p>
    <w:p w14:paraId="3A1F3648" w14:textId="77777777" w:rsidR="003C4C61" w:rsidRPr="00856B63" w:rsidRDefault="003C4C61" w:rsidP="003C4C61">
      <w:pPr>
        <w:pStyle w:val="Heading3"/>
        <w:rPr>
          <w:ins w:id="22" w:author="Nokia" w:date="2024-04-02T11:56:00Z"/>
        </w:rPr>
      </w:pPr>
      <w:ins w:id="23" w:author="Nokia" w:date="2024-04-02T11:56:00Z">
        <w:r>
          <w:t>5.</w:t>
        </w:r>
        <w:r w:rsidRPr="009A5D8B">
          <w:rPr>
            <w:rFonts w:hint="eastAsia"/>
          </w:rPr>
          <w:t>x</w:t>
        </w:r>
        <w:r w:rsidRPr="000558E4">
          <w:rPr>
            <w:rFonts w:hint="eastAsia"/>
          </w:rPr>
          <w:t>.</w:t>
        </w:r>
        <w:r>
          <w:t>2</w:t>
        </w:r>
        <w:r w:rsidRPr="000558E4">
          <w:tab/>
        </w:r>
        <w:r>
          <w:t>Co-existence studies</w:t>
        </w:r>
      </w:ins>
    </w:p>
    <w:p w14:paraId="5A722B84" w14:textId="6983EE57" w:rsidR="003C4C61" w:rsidRPr="00F60048" w:rsidRDefault="003C4C61" w:rsidP="003C4C61">
      <w:pPr>
        <w:rPr>
          <w:ins w:id="24" w:author="Nokia" w:date="2024-04-02T11:56:00Z"/>
          <w:iCs/>
          <w:color w:val="000000" w:themeColor="text1"/>
        </w:rPr>
      </w:pPr>
      <w:ins w:id="25" w:author="Nokia" w:date="2024-04-02T11:56:00Z">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5.</w:t>
        </w:r>
        <w:r w:rsidRPr="005B16A1">
          <w:rPr>
            <w:rFonts w:hint="eastAsia"/>
            <w:iCs/>
            <w:color w:val="000000" w:themeColor="text1"/>
          </w:rPr>
          <w:t>x</w:t>
        </w:r>
        <w:r w:rsidRPr="00F60048">
          <w:rPr>
            <w:iCs/>
            <w:color w:val="000000" w:themeColor="text1"/>
          </w:rPr>
          <w:t>.</w:t>
        </w:r>
      </w:ins>
      <w:ins w:id="26" w:author="Nokia" w:date="2024-04-02T11:58:00Z">
        <w:r w:rsidR="005C4711">
          <w:rPr>
            <w:iCs/>
            <w:color w:val="000000" w:themeColor="text1"/>
          </w:rPr>
          <w:t>2</w:t>
        </w:r>
      </w:ins>
      <w:ins w:id="27" w:author="Nokia" w:date="2024-04-02T11:56:00Z">
        <w:r w:rsidRPr="00F60048">
          <w:rPr>
            <w:iCs/>
            <w:color w:val="000000" w:themeColor="text1"/>
          </w:rPr>
          <w:t>-1.</w:t>
        </w:r>
      </w:ins>
    </w:p>
    <w:p w14:paraId="68FC4C1B" w14:textId="77777777" w:rsidR="003C4C61" w:rsidRPr="00F672D7" w:rsidRDefault="003C4C61" w:rsidP="003C4C61">
      <w:pPr>
        <w:rPr>
          <w:ins w:id="28" w:author="Nokia" w:date="2024-04-02T11:56:00Z"/>
          <w:iCs/>
          <w:color w:val="000000" w:themeColor="text1"/>
        </w:rPr>
      </w:pPr>
      <w:ins w:id="29" w:author="Nokia" w:date="2024-04-02T11:56:00Z">
        <w:r w:rsidRPr="00F672D7">
          <w:rPr>
            <w:iCs/>
            <w:color w:val="000000" w:themeColor="text1"/>
          </w:rPr>
          <w:t>Based on the calculation, we identify the following interference impact:</w:t>
        </w:r>
      </w:ins>
    </w:p>
    <w:p w14:paraId="320089E4" w14:textId="77777777" w:rsidR="003C4C61" w:rsidRPr="008E68E0" w:rsidRDefault="003C4C61" w:rsidP="003C4C61">
      <w:pPr>
        <w:rPr>
          <w:ins w:id="30" w:author="Nokia" w:date="2024-04-02T11:56:00Z"/>
          <w:iCs/>
          <w:color w:val="000000" w:themeColor="text1"/>
        </w:rPr>
      </w:pPr>
      <w:ins w:id="31" w:author="Nokia" w:date="2024-04-02T11:56:00Z">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ins>
    </w:p>
    <w:p w14:paraId="59B6C0C0" w14:textId="482A5644" w:rsidR="003C4C61" w:rsidRDefault="003C4C61" w:rsidP="003C4C61">
      <w:pPr>
        <w:pStyle w:val="TH"/>
        <w:rPr>
          <w:ins w:id="32" w:author="Nokia" w:date="2024-04-02T11:56:00Z"/>
          <w:iCs/>
          <w:color w:val="000000" w:themeColor="text1"/>
        </w:rPr>
      </w:pPr>
      <w:ins w:id="33" w:author="Nokia" w:date="2024-04-02T11:56:00Z">
        <w:r w:rsidRPr="00980E3D">
          <w:t xml:space="preserve">Table </w:t>
        </w:r>
        <w:r w:rsidR="005C4711">
          <w:t>5</w:t>
        </w:r>
        <w:r>
          <w:t>.</w:t>
        </w:r>
        <w:r w:rsidRPr="007815E8">
          <w:rPr>
            <w:rFonts w:hint="eastAsia"/>
          </w:rPr>
          <w:t>x</w:t>
        </w:r>
        <w:r w:rsidRPr="007815E8">
          <w:t>.</w:t>
        </w:r>
        <w:r w:rsidR="005C4711">
          <w:t>2</w:t>
        </w:r>
        <w:r w:rsidRPr="00980E3D">
          <w:t>-1:</w:t>
        </w:r>
        <w:r>
          <w:t xml:space="preserve"> </w:t>
        </w:r>
        <w:r w:rsidRPr="00980E3D">
          <w:t>The harmonic and IMD products caused by UL DC_</w:t>
        </w:r>
        <w:r>
          <w:t>3</w:t>
        </w:r>
        <w:r w:rsidRPr="00980E3D">
          <w:t>_</w:t>
        </w:r>
        <w:proofErr w:type="gramStart"/>
        <w:r w:rsidRPr="00980E3D">
          <w:t>n</w:t>
        </w:r>
        <w:r>
          <w:t>105</w:t>
        </w:r>
        <w:proofErr w:type="gramEnd"/>
      </w:ins>
    </w:p>
    <w:tbl>
      <w:tblPr>
        <w:tblW w:w="6995" w:type="dxa"/>
        <w:tblInd w:w="-10" w:type="dxa"/>
        <w:tblLook w:val="04A0" w:firstRow="1" w:lastRow="0" w:firstColumn="1" w:lastColumn="0" w:noHBand="0" w:noVBand="1"/>
      </w:tblPr>
      <w:tblGrid>
        <w:gridCol w:w="1970"/>
        <w:gridCol w:w="1307"/>
        <w:gridCol w:w="1189"/>
        <w:gridCol w:w="1307"/>
        <w:gridCol w:w="1222"/>
      </w:tblGrid>
      <w:tr w:rsidR="003C4C61" w:rsidRPr="007846AD" w14:paraId="45B95790" w14:textId="77777777" w:rsidTr="00283269">
        <w:trPr>
          <w:trHeight w:val="362"/>
          <w:ins w:id="34" w:author="Nokia" w:date="2024-04-02T11:56: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0D662F" w14:textId="77777777" w:rsidR="003C4C61" w:rsidRPr="007846AD" w:rsidRDefault="003C4C61" w:rsidP="00283269">
            <w:pPr>
              <w:spacing w:after="0"/>
              <w:jc w:val="center"/>
              <w:rPr>
                <w:ins w:id="35" w:author="Nokia" w:date="2024-04-02T11:56:00Z"/>
                <w:rFonts w:ascii="Arial" w:eastAsia="SimSun" w:hAnsi="Arial" w:cs="Arial"/>
                <w:b/>
                <w:bCs/>
                <w:sz w:val="18"/>
                <w:szCs w:val="18"/>
                <w:lang w:val="en-US" w:eastAsia="zh-CN"/>
              </w:rPr>
            </w:pPr>
            <w:ins w:id="36" w:author="Nokia" w:date="2024-04-02T11:56: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415EA26" w14:textId="77777777" w:rsidR="003C4C61" w:rsidRPr="007846AD" w:rsidRDefault="003C4C61" w:rsidP="00283269">
            <w:pPr>
              <w:spacing w:after="0"/>
              <w:jc w:val="center"/>
              <w:rPr>
                <w:ins w:id="37" w:author="Nokia" w:date="2024-04-02T11:56:00Z"/>
                <w:rFonts w:ascii="Arial" w:eastAsia="SimSun" w:hAnsi="Arial" w:cs="Arial"/>
                <w:b/>
                <w:bCs/>
                <w:sz w:val="18"/>
                <w:szCs w:val="18"/>
                <w:lang w:val="en-US" w:eastAsia="zh-CN"/>
              </w:rPr>
            </w:pPr>
            <w:ins w:id="38" w:author="Nokia" w:date="2024-04-02T11:56: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7C47BD0" w14:textId="77777777" w:rsidR="003C4C61" w:rsidRPr="007846AD" w:rsidRDefault="003C4C61" w:rsidP="00283269">
            <w:pPr>
              <w:spacing w:after="0"/>
              <w:jc w:val="center"/>
              <w:rPr>
                <w:ins w:id="39" w:author="Nokia" w:date="2024-04-02T11:56:00Z"/>
                <w:rFonts w:ascii="Arial" w:eastAsia="SimSun" w:hAnsi="Arial" w:cs="Arial"/>
                <w:b/>
                <w:bCs/>
                <w:sz w:val="18"/>
                <w:szCs w:val="18"/>
                <w:lang w:val="en-US" w:eastAsia="zh-CN"/>
              </w:rPr>
            </w:pPr>
            <w:ins w:id="40" w:author="Nokia" w:date="2024-04-02T11:56: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67CEA364" w14:textId="77777777" w:rsidR="003C4C61" w:rsidRPr="007846AD" w:rsidRDefault="003C4C61" w:rsidP="00283269">
            <w:pPr>
              <w:spacing w:after="0"/>
              <w:jc w:val="center"/>
              <w:rPr>
                <w:ins w:id="41" w:author="Nokia" w:date="2024-04-02T11:56:00Z"/>
                <w:rFonts w:ascii="Arial" w:eastAsia="SimSun" w:hAnsi="Arial" w:cs="Arial"/>
                <w:b/>
                <w:bCs/>
                <w:sz w:val="18"/>
                <w:szCs w:val="18"/>
                <w:lang w:val="en-US" w:eastAsia="zh-CN"/>
              </w:rPr>
            </w:pPr>
            <w:ins w:id="42" w:author="Nokia" w:date="2024-04-02T11:56: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7D5F2272" w14:textId="77777777" w:rsidR="003C4C61" w:rsidRPr="007846AD" w:rsidRDefault="003C4C61" w:rsidP="00283269">
            <w:pPr>
              <w:spacing w:after="0"/>
              <w:jc w:val="center"/>
              <w:rPr>
                <w:ins w:id="43" w:author="Nokia" w:date="2024-04-02T11:56:00Z"/>
                <w:rFonts w:ascii="Arial" w:eastAsia="SimSun" w:hAnsi="Arial" w:cs="Arial"/>
                <w:b/>
                <w:bCs/>
                <w:sz w:val="18"/>
                <w:szCs w:val="18"/>
                <w:lang w:val="en-US" w:eastAsia="zh-CN"/>
              </w:rPr>
            </w:pPr>
            <w:ins w:id="44" w:author="Nokia" w:date="2024-04-02T11:56:00Z">
              <w:r w:rsidRPr="007846AD">
                <w:rPr>
                  <w:rFonts w:ascii="Arial" w:eastAsia="SimSun" w:hAnsi="Arial" w:cs="Arial"/>
                  <w:b/>
                  <w:bCs/>
                  <w:sz w:val="18"/>
                  <w:szCs w:val="18"/>
                  <w:lang w:val="en-US" w:eastAsia="zh-CN"/>
                </w:rPr>
                <w:t>fy_high</w:t>
              </w:r>
            </w:ins>
          </w:p>
        </w:tc>
      </w:tr>
      <w:tr w:rsidR="003C4C61" w:rsidRPr="007846AD" w14:paraId="4D158363" w14:textId="77777777" w:rsidTr="00283269">
        <w:trPr>
          <w:trHeight w:val="362"/>
          <w:ins w:id="45" w:author="Nokia" w:date="2024-04-02T11:5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72611BBB" w14:textId="77777777" w:rsidR="003C4C61" w:rsidRPr="007846AD" w:rsidRDefault="003C4C61" w:rsidP="00283269">
            <w:pPr>
              <w:spacing w:after="0"/>
              <w:rPr>
                <w:ins w:id="46" w:author="Nokia" w:date="2024-04-02T11:56:00Z"/>
                <w:rFonts w:ascii="Arial" w:eastAsia="SimSun" w:hAnsi="Arial" w:cs="Arial"/>
                <w:sz w:val="18"/>
                <w:szCs w:val="18"/>
                <w:lang w:val="en-US" w:eastAsia="zh-CN"/>
              </w:rPr>
            </w:pPr>
            <w:ins w:id="47" w:author="Nokia" w:date="2024-04-02T11:56: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1271CEC5" w14:textId="77777777" w:rsidR="003C4C61" w:rsidRPr="007846AD" w:rsidRDefault="003C4C61" w:rsidP="00283269">
            <w:pPr>
              <w:spacing w:after="0"/>
              <w:jc w:val="center"/>
              <w:rPr>
                <w:ins w:id="48" w:author="Nokia" w:date="2024-04-02T11:56:00Z"/>
                <w:rFonts w:ascii="Arial" w:eastAsia="SimSun" w:hAnsi="Arial" w:cs="Arial"/>
                <w:sz w:val="18"/>
                <w:szCs w:val="18"/>
                <w:lang w:val="en-US" w:eastAsia="zh-CN"/>
              </w:rPr>
            </w:pPr>
            <w:ins w:id="49" w:author="Nokia" w:date="2024-04-02T11:56:00Z">
              <w:r>
                <w:rPr>
                  <w:rFonts w:ascii="Arial" w:eastAsia="SimSun" w:hAnsi="Arial" w:cs="Arial"/>
                  <w:sz w:val="18"/>
                  <w:szCs w:val="18"/>
                  <w:lang w:val="en-US" w:eastAsia="zh-CN"/>
                </w:rPr>
                <w:t>1805</w:t>
              </w:r>
            </w:ins>
          </w:p>
        </w:tc>
        <w:tc>
          <w:tcPr>
            <w:tcW w:w="1189" w:type="dxa"/>
            <w:tcBorders>
              <w:top w:val="nil"/>
              <w:left w:val="nil"/>
              <w:bottom w:val="single" w:sz="4" w:space="0" w:color="auto"/>
              <w:right w:val="single" w:sz="4" w:space="0" w:color="auto"/>
            </w:tcBorders>
            <w:shd w:val="clear" w:color="000000" w:fill="FFFF00"/>
            <w:noWrap/>
            <w:vAlign w:val="center"/>
          </w:tcPr>
          <w:p w14:paraId="33161C88" w14:textId="77777777" w:rsidR="003C4C61" w:rsidRPr="007846AD" w:rsidRDefault="003C4C61" w:rsidP="00283269">
            <w:pPr>
              <w:spacing w:after="0"/>
              <w:jc w:val="center"/>
              <w:rPr>
                <w:ins w:id="50" w:author="Nokia" w:date="2024-04-02T11:56:00Z"/>
                <w:rFonts w:ascii="Arial" w:eastAsia="SimSun" w:hAnsi="Arial" w:cs="Arial"/>
                <w:sz w:val="18"/>
                <w:szCs w:val="18"/>
                <w:lang w:val="en-US" w:eastAsia="zh-CN"/>
              </w:rPr>
            </w:pPr>
            <w:ins w:id="51" w:author="Nokia" w:date="2024-04-02T11:56:00Z">
              <w:r>
                <w:rPr>
                  <w:rFonts w:ascii="Arial" w:eastAsia="SimSun" w:hAnsi="Arial" w:cs="Arial"/>
                  <w:sz w:val="18"/>
                  <w:szCs w:val="18"/>
                  <w:lang w:val="en-US" w:eastAsia="zh-CN"/>
                </w:rPr>
                <w:t>1880</w:t>
              </w:r>
            </w:ins>
          </w:p>
        </w:tc>
        <w:tc>
          <w:tcPr>
            <w:tcW w:w="1307" w:type="dxa"/>
            <w:tcBorders>
              <w:top w:val="nil"/>
              <w:left w:val="nil"/>
              <w:bottom w:val="single" w:sz="4" w:space="0" w:color="auto"/>
              <w:right w:val="single" w:sz="4" w:space="0" w:color="auto"/>
            </w:tcBorders>
            <w:shd w:val="clear" w:color="000000" w:fill="FFFF00"/>
            <w:noWrap/>
            <w:vAlign w:val="center"/>
            <w:hideMark/>
          </w:tcPr>
          <w:p w14:paraId="72515363" w14:textId="77777777" w:rsidR="003C4C61" w:rsidRPr="007846AD" w:rsidRDefault="003C4C61" w:rsidP="00283269">
            <w:pPr>
              <w:spacing w:after="0"/>
              <w:jc w:val="center"/>
              <w:rPr>
                <w:ins w:id="52" w:author="Nokia" w:date="2024-04-02T11:56:00Z"/>
                <w:rFonts w:ascii="Arial" w:eastAsia="SimSun" w:hAnsi="Arial" w:cs="Arial"/>
                <w:sz w:val="18"/>
                <w:szCs w:val="18"/>
                <w:lang w:val="en-US" w:eastAsia="zh-CN"/>
              </w:rPr>
            </w:pPr>
            <w:ins w:id="53" w:author="Nokia" w:date="2024-04-02T11:56:00Z">
              <w:r>
                <w:rPr>
                  <w:rFonts w:ascii="Arial" w:eastAsia="SimSun" w:hAnsi="Arial" w:cs="Arial"/>
                  <w:sz w:val="18"/>
                  <w:szCs w:val="18"/>
                  <w:lang w:val="en-US" w:eastAsia="zh-CN"/>
                </w:rPr>
                <w:t>612</w:t>
              </w:r>
            </w:ins>
          </w:p>
        </w:tc>
        <w:tc>
          <w:tcPr>
            <w:tcW w:w="1222" w:type="dxa"/>
            <w:tcBorders>
              <w:top w:val="nil"/>
              <w:left w:val="nil"/>
              <w:bottom w:val="single" w:sz="4" w:space="0" w:color="auto"/>
              <w:right w:val="single" w:sz="4" w:space="0" w:color="auto"/>
            </w:tcBorders>
            <w:shd w:val="clear" w:color="000000" w:fill="FFFF00"/>
            <w:noWrap/>
            <w:vAlign w:val="center"/>
            <w:hideMark/>
          </w:tcPr>
          <w:p w14:paraId="34F8EFD5" w14:textId="77777777" w:rsidR="003C4C61" w:rsidRPr="007846AD" w:rsidRDefault="003C4C61" w:rsidP="00283269">
            <w:pPr>
              <w:spacing w:after="0"/>
              <w:jc w:val="center"/>
              <w:rPr>
                <w:ins w:id="54" w:author="Nokia" w:date="2024-04-02T11:56:00Z"/>
                <w:rFonts w:ascii="Arial" w:eastAsia="SimSun" w:hAnsi="Arial" w:cs="Arial"/>
                <w:sz w:val="18"/>
                <w:szCs w:val="18"/>
                <w:lang w:val="en-US" w:eastAsia="zh-CN"/>
              </w:rPr>
            </w:pPr>
            <w:ins w:id="55" w:author="Nokia" w:date="2024-04-02T11:56:00Z">
              <w:r>
                <w:rPr>
                  <w:rFonts w:ascii="Arial" w:eastAsia="SimSun" w:hAnsi="Arial" w:cs="Arial"/>
                  <w:sz w:val="18"/>
                  <w:szCs w:val="18"/>
                  <w:lang w:val="en-US" w:eastAsia="zh-CN"/>
                </w:rPr>
                <w:t>652</w:t>
              </w:r>
            </w:ins>
          </w:p>
        </w:tc>
      </w:tr>
      <w:tr w:rsidR="003C4C61" w:rsidRPr="007846AD" w14:paraId="4B2BBAC6" w14:textId="77777777" w:rsidTr="00283269">
        <w:trPr>
          <w:trHeight w:val="362"/>
          <w:ins w:id="56" w:author="Nokia" w:date="2024-04-02T11:5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D5E51F8" w14:textId="77777777" w:rsidR="003C4C61" w:rsidRPr="007846AD" w:rsidRDefault="003C4C61" w:rsidP="00283269">
            <w:pPr>
              <w:spacing w:after="0"/>
              <w:rPr>
                <w:ins w:id="57" w:author="Nokia" w:date="2024-04-02T11:56:00Z"/>
                <w:rFonts w:ascii="Arial" w:eastAsia="SimSun" w:hAnsi="Arial" w:cs="Arial"/>
                <w:sz w:val="18"/>
                <w:szCs w:val="18"/>
                <w:lang w:val="en-US" w:eastAsia="zh-CN"/>
              </w:rPr>
            </w:pPr>
            <w:ins w:id="58" w:author="Nokia" w:date="2024-04-02T11:56: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367B6B3D" w14:textId="77777777" w:rsidR="003C4C61" w:rsidRPr="007846AD" w:rsidRDefault="003C4C61" w:rsidP="00283269">
            <w:pPr>
              <w:spacing w:after="0"/>
              <w:jc w:val="center"/>
              <w:rPr>
                <w:ins w:id="59" w:author="Nokia" w:date="2024-04-02T11:56:00Z"/>
                <w:rFonts w:ascii="Arial" w:eastAsia="SimSun" w:hAnsi="Arial" w:cs="Arial"/>
                <w:sz w:val="18"/>
                <w:szCs w:val="18"/>
                <w:lang w:val="en-US" w:eastAsia="zh-CN"/>
              </w:rPr>
            </w:pPr>
            <w:ins w:id="60" w:author="Nokia" w:date="2024-04-02T11:56: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hideMark/>
          </w:tcPr>
          <w:p w14:paraId="37CDDC53" w14:textId="77777777" w:rsidR="003C4C61" w:rsidRPr="007846AD" w:rsidRDefault="003C4C61" w:rsidP="00283269">
            <w:pPr>
              <w:spacing w:after="0"/>
              <w:jc w:val="center"/>
              <w:rPr>
                <w:ins w:id="61" w:author="Nokia" w:date="2024-04-02T11:56:00Z"/>
                <w:rFonts w:ascii="Arial" w:eastAsia="SimSun" w:hAnsi="Arial" w:cs="Arial"/>
                <w:sz w:val="18"/>
                <w:szCs w:val="18"/>
                <w:lang w:val="en-US" w:eastAsia="zh-CN"/>
              </w:rPr>
            </w:pPr>
            <w:ins w:id="62" w:author="Nokia" w:date="2024-04-02T11:56:00Z">
              <w:r>
                <w:rPr>
                  <w:rFonts w:ascii="Arial" w:eastAsia="SimSun" w:hAnsi="Arial" w:cs="Arial"/>
                  <w:sz w:val="18"/>
                  <w:szCs w:val="18"/>
                  <w:lang w:val="en-US" w:eastAsia="zh-CN"/>
                </w:rPr>
                <w:t>803</w:t>
              </w:r>
            </w:ins>
          </w:p>
        </w:tc>
        <w:tc>
          <w:tcPr>
            <w:tcW w:w="1307" w:type="dxa"/>
            <w:tcBorders>
              <w:top w:val="nil"/>
              <w:left w:val="nil"/>
              <w:bottom w:val="nil"/>
              <w:right w:val="nil"/>
            </w:tcBorders>
            <w:shd w:val="clear" w:color="auto" w:fill="auto"/>
            <w:noWrap/>
            <w:vAlign w:val="bottom"/>
            <w:hideMark/>
          </w:tcPr>
          <w:p w14:paraId="6F8A3BD5" w14:textId="77777777" w:rsidR="003C4C61" w:rsidRPr="007846AD" w:rsidRDefault="003C4C61" w:rsidP="00283269">
            <w:pPr>
              <w:spacing w:after="0"/>
              <w:jc w:val="center"/>
              <w:rPr>
                <w:ins w:id="63" w:author="Nokia" w:date="2024-04-02T11:56: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252658DC" w14:textId="77777777" w:rsidR="003C4C61" w:rsidRPr="007846AD" w:rsidRDefault="003C4C61" w:rsidP="00283269">
            <w:pPr>
              <w:spacing w:after="0"/>
              <w:rPr>
                <w:ins w:id="64" w:author="Nokia" w:date="2024-04-02T11:56:00Z"/>
                <w:lang w:val="en-US" w:eastAsia="zh-CN"/>
              </w:rPr>
            </w:pPr>
          </w:p>
        </w:tc>
      </w:tr>
    </w:tbl>
    <w:p w14:paraId="67A92960" w14:textId="77777777" w:rsidR="003C4C61" w:rsidRDefault="003C4C61" w:rsidP="003C4C61">
      <w:pPr>
        <w:rPr>
          <w:ins w:id="65" w:author="Nokia" w:date="2024-04-02T11:56: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3C4C61" w:rsidRPr="007846AD" w14:paraId="000BCEC9" w14:textId="77777777" w:rsidTr="00283269">
        <w:trPr>
          <w:trHeight w:val="478"/>
          <w:ins w:id="66" w:author="Nokia" w:date="2024-04-02T11:56: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FA533D8" w14:textId="77777777" w:rsidR="003C4C61" w:rsidRPr="007846AD" w:rsidRDefault="003C4C61" w:rsidP="00283269">
            <w:pPr>
              <w:spacing w:after="0"/>
              <w:jc w:val="center"/>
              <w:rPr>
                <w:ins w:id="67" w:author="Nokia" w:date="2024-04-02T11:56:00Z"/>
                <w:rFonts w:ascii="Arial" w:eastAsia="SimSun" w:hAnsi="Arial" w:cs="Arial"/>
                <w:b/>
                <w:bCs/>
                <w:sz w:val="18"/>
                <w:szCs w:val="18"/>
                <w:lang w:val="en-US" w:eastAsia="zh-CN"/>
              </w:rPr>
            </w:pPr>
            <w:ins w:id="68" w:author="Nokia" w:date="2024-04-02T11:56: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FC2DBDB" w14:textId="77777777" w:rsidR="003C4C61" w:rsidRPr="007846AD" w:rsidRDefault="003C4C61" w:rsidP="00283269">
            <w:pPr>
              <w:spacing w:after="0"/>
              <w:jc w:val="center"/>
              <w:rPr>
                <w:ins w:id="69" w:author="Nokia" w:date="2024-04-02T11:56:00Z"/>
                <w:rFonts w:ascii="Arial" w:eastAsia="SimSun" w:hAnsi="Arial" w:cs="Arial"/>
                <w:b/>
                <w:bCs/>
                <w:sz w:val="18"/>
                <w:szCs w:val="18"/>
                <w:lang w:val="en-US" w:eastAsia="zh-CN"/>
              </w:rPr>
            </w:pPr>
            <w:ins w:id="70" w:author="Nokia" w:date="2024-04-02T11:56: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51793A19" w14:textId="77777777" w:rsidR="003C4C61" w:rsidRPr="007846AD" w:rsidRDefault="003C4C61" w:rsidP="00283269">
            <w:pPr>
              <w:spacing w:after="0"/>
              <w:jc w:val="center"/>
              <w:rPr>
                <w:ins w:id="71" w:author="Nokia" w:date="2024-04-02T11:56:00Z"/>
                <w:rFonts w:ascii="Arial" w:eastAsia="SimSun" w:hAnsi="Arial" w:cs="Arial"/>
                <w:b/>
                <w:bCs/>
                <w:sz w:val="18"/>
                <w:szCs w:val="18"/>
                <w:lang w:val="en-US" w:eastAsia="zh-CN"/>
              </w:rPr>
            </w:pPr>
            <w:ins w:id="72" w:author="Nokia" w:date="2024-04-02T11:56: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32B6AD3F" w14:textId="77777777" w:rsidR="003C4C61" w:rsidRPr="007846AD" w:rsidRDefault="003C4C61" w:rsidP="00283269">
            <w:pPr>
              <w:spacing w:after="0"/>
              <w:jc w:val="center"/>
              <w:rPr>
                <w:ins w:id="73" w:author="Nokia" w:date="2024-04-02T11:56:00Z"/>
                <w:rFonts w:ascii="Arial" w:eastAsia="SimSun" w:hAnsi="Arial" w:cs="Arial"/>
                <w:b/>
                <w:bCs/>
                <w:sz w:val="18"/>
                <w:szCs w:val="18"/>
                <w:lang w:val="en-US" w:eastAsia="zh-CN"/>
              </w:rPr>
            </w:pPr>
            <w:ins w:id="74" w:author="Nokia" w:date="2024-04-02T11:56: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25210D66" w14:textId="77777777" w:rsidR="003C4C61" w:rsidRPr="007846AD" w:rsidRDefault="003C4C61" w:rsidP="00283269">
            <w:pPr>
              <w:spacing w:after="0"/>
              <w:jc w:val="center"/>
              <w:rPr>
                <w:ins w:id="75" w:author="Nokia" w:date="2024-04-02T11:56:00Z"/>
                <w:rFonts w:ascii="Arial" w:eastAsia="SimSun" w:hAnsi="Arial" w:cs="Arial"/>
                <w:b/>
                <w:bCs/>
                <w:sz w:val="18"/>
                <w:szCs w:val="18"/>
                <w:lang w:val="en-US" w:eastAsia="zh-CN"/>
              </w:rPr>
            </w:pPr>
            <w:ins w:id="76" w:author="Nokia" w:date="2024-04-02T11:56:00Z">
              <w:r w:rsidRPr="007846AD">
                <w:rPr>
                  <w:rFonts w:ascii="Arial" w:eastAsia="SimSun" w:hAnsi="Arial" w:cs="Arial"/>
                  <w:b/>
                  <w:bCs/>
                  <w:sz w:val="18"/>
                  <w:szCs w:val="18"/>
                  <w:lang w:val="en-US" w:eastAsia="zh-CN"/>
                </w:rPr>
                <w:t>fy_high</w:t>
              </w:r>
            </w:ins>
          </w:p>
        </w:tc>
      </w:tr>
      <w:tr w:rsidR="003C4C61" w:rsidRPr="007846AD" w14:paraId="3EB03B7C" w14:textId="77777777" w:rsidTr="00283269">
        <w:trPr>
          <w:trHeight w:val="478"/>
          <w:ins w:id="77" w:author="Nokia" w:date="2024-04-02T11:56: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6008A87E" w14:textId="77777777" w:rsidR="003C4C61" w:rsidRPr="007846AD" w:rsidRDefault="003C4C61" w:rsidP="00283269">
            <w:pPr>
              <w:spacing w:after="0"/>
              <w:rPr>
                <w:ins w:id="78" w:author="Nokia" w:date="2024-04-02T11:56:00Z"/>
                <w:rFonts w:ascii="Arial" w:eastAsia="SimSun" w:hAnsi="Arial" w:cs="Arial"/>
                <w:sz w:val="18"/>
                <w:szCs w:val="18"/>
                <w:lang w:val="en-US" w:eastAsia="zh-CN"/>
              </w:rPr>
            </w:pPr>
            <w:ins w:id="79" w:author="Nokia" w:date="2024-04-02T11:56: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4734E1CF" w14:textId="77777777" w:rsidR="003C4C61" w:rsidRPr="007846AD" w:rsidRDefault="003C4C61" w:rsidP="00283269">
            <w:pPr>
              <w:spacing w:after="0"/>
              <w:jc w:val="center"/>
              <w:rPr>
                <w:ins w:id="80" w:author="Nokia" w:date="2024-04-02T11:56:00Z"/>
                <w:rFonts w:ascii="Arial" w:eastAsia="SimSun" w:hAnsi="Arial" w:cs="Arial"/>
                <w:sz w:val="18"/>
                <w:szCs w:val="18"/>
                <w:lang w:val="en-US" w:eastAsia="zh-CN"/>
              </w:rPr>
            </w:pPr>
            <w:ins w:id="81" w:author="Nokia" w:date="2024-04-02T11:56:00Z">
              <w:r>
                <w:rPr>
                  <w:rFonts w:ascii="Arial" w:eastAsia="SimSun" w:hAnsi="Arial" w:cs="Arial"/>
                  <w:sz w:val="18"/>
                  <w:szCs w:val="18"/>
                  <w:lang w:val="en-US" w:eastAsia="zh-CN"/>
                </w:rPr>
                <w:t>1710</w:t>
              </w:r>
            </w:ins>
          </w:p>
        </w:tc>
        <w:tc>
          <w:tcPr>
            <w:tcW w:w="1696" w:type="dxa"/>
            <w:tcBorders>
              <w:top w:val="nil"/>
              <w:left w:val="nil"/>
              <w:bottom w:val="single" w:sz="4" w:space="0" w:color="auto"/>
              <w:right w:val="single" w:sz="4" w:space="0" w:color="auto"/>
            </w:tcBorders>
            <w:shd w:val="clear" w:color="000000" w:fill="FFFF00"/>
            <w:noWrap/>
            <w:vAlign w:val="center"/>
            <w:hideMark/>
          </w:tcPr>
          <w:p w14:paraId="52C7A93A" w14:textId="77777777" w:rsidR="003C4C61" w:rsidRPr="007846AD" w:rsidRDefault="003C4C61" w:rsidP="00283269">
            <w:pPr>
              <w:spacing w:after="0"/>
              <w:jc w:val="center"/>
              <w:rPr>
                <w:ins w:id="82" w:author="Nokia" w:date="2024-04-02T11:56:00Z"/>
                <w:rFonts w:ascii="Arial" w:eastAsia="SimSun" w:hAnsi="Arial" w:cs="Arial"/>
                <w:sz w:val="18"/>
                <w:szCs w:val="18"/>
                <w:lang w:val="en-US" w:eastAsia="zh-CN"/>
              </w:rPr>
            </w:pPr>
            <w:ins w:id="83" w:author="Nokia" w:date="2024-04-02T11:56:00Z">
              <w:r>
                <w:rPr>
                  <w:rFonts w:ascii="Arial" w:eastAsia="SimSun" w:hAnsi="Arial" w:cs="Arial"/>
                  <w:sz w:val="18"/>
                  <w:szCs w:val="18"/>
                  <w:lang w:val="en-US" w:eastAsia="zh-CN"/>
                </w:rPr>
                <w:t>1785</w:t>
              </w:r>
            </w:ins>
          </w:p>
        </w:tc>
        <w:tc>
          <w:tcPr>
            <w:tcW w:w="1620" w:type="dxa"/>
            <w:tcBorders>
              <w:top w:val="nil"/>
              <w:left w:val="nil"/>
              <w:bottom w:val="single" w:sz="4" w:space="0" w:color="auto"/>
              <w:right w:val="single" w:sz="4" w:space="0" w:color="auto"/>
            </w:tcBorders>
            <w:shd w:val="clear" w:color="000000" w:fill="FFFF00"/>
            <w:noWrap/>
            <w:vAlign w:val="center"/>
            <w:hideMark/>
          </w:tcPr>
          <w:p w14:paraId="50B3E68B" w14:textId="77777777" w:rsidR="003C4C61" w:rsidRPr="007846AD" w:rsidRDefault="003C4C61" w:rsidP="00283269">
            <w:pPr>
              <w:spacing w:after="0"/>
              <w:jc w:val="center"/>
              <w:rPr>
                <w:ins w:id="84" w:author="Nokia" w:date="2024-04-02T11:56:00Z"/>
                <w:rFonts w:ascii="Arial" w:eastAsia="SimSun" w:hAnsi="Arial" w:cs="Arial"/>
                <w:sz w:val="18"/>
                <w:szCs w:val="18"/>
                <w:lang w:val="en-US" w:eastAsia="zh-CN"/>
              </w:rPr>
            </w:pPr>
            <w:ins w:id="85" w:author="Nokia" w:date="2024-04-02T11:56:00Z">
              <w:r>
                <w:rPr>
                  <w:rFonts w:ascii="Arial" w:eastAsia="SimSun" w:hAnsi="Arial" w:cs="Arial"/>
                  <w:sz w:val="18"/>
                  <w:szCs w:val="18"/>
                  <w:lang w:val="en-US" w:eastAsia="zh-CN"/>
                </w:rPr>
                <w:t>663</w:t>
              </w:r>
            </w:ins>
          </w:p>
        </w:tc>
        <w:tc>
          <w:tcPr>
            <w:tcW w:w="1696" w:type="dxa"/>
            <w:tcBorders>
              <w:top w:val="nil"/>
              <w:left w:val="nil"/>
              <w:bottom w:val="single" w:sz="4" w:space="0" w:color="auto"/>
              <w:right w:val="single" w:sz="8" w:space="0" w:color="auto"/>
            </w:tcBorders>
            <w:shd w:val="clear" w:color="000000" w:fill="FFFF00"/>
            <w:noWrap/>
            <w:vAlign w:val="center"/>
            <w:hideMark/>
          </w:tcPr>
          <w:p w14:paraId="20A03F7C" w14:textId="77777777" w:rsidR="003C4C61" w:rsidRPr="007846AD" w:rsidRDefault="003C4C61" w:rsidP="00283269">
            <w:pPr>
              <w:spacing w:after="0"/>
              <w:jc w:val="center"/>
              <w:rPr>
                <w:ins w:id="86" w:author="Nokia" w:date="2024-04-02T11:56:00Z"/>
                <w:rFonts w:ascii="Arial" w:eastAsia="SimSun" w:hAnsi="Arial" w:cs="Arial"/>
                <w:sz w:val="18"/>
                <w:szCs w:val="18"/>
                <w:lang w:val="en-US" w:eastAsia="zh-CN"/>
              </w:rPr>
            </w:pPr>
            <w:ins w:id="87" w:author="Nokia" w:date="2024-04-02T11:56:00Z">
              <w:r>
                <w:rPr>
                  <w:rFonts w:ascii="Arial" w:eastAsia="SimSun" w:hAnsi="Arial" w:cs="Arial"/>
                  <w:sz w:val="18"/>
                  <w:szCs w:val="18"/>
                  <w:lang w:val="en-US" w:eastAsia="zh-CN"/>
                </w:rPr>
                <w:t>703</w:t>
              </w:r>
            </w:ins>
          </w:p>
        </w:tc>
      </w:tr>
      <w:tr w:rsidR="003C4C61" w:rsidRPr="007846AD" w14:paraId="298C7320" w14:textId="77777777" w:rsidTr="00283269">
        <w:trPr>
          <w:trHeight w:val="478"/>
          <w:ins w:id="8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9E6C9CF" w14:textId="77777777" w:rsidR="003C4C61" w:rsidRPr="007846AD" w:rsidRDefault="003C4C61" w:rsidP="00283269">
            <w:pPr>
              <w:spacing w:after="0"/>
              <w:rPr>
                <w:ins w:id="89" w:author="Nokia" w:date="2024-04-02T11:56:00Z"/>
                <w:rFonts w:ascii="Arial" w:eastAsia="SimSun" w:hAnsi="Arial" w:cs="Arial"/>
                <w:sz w:val="18"/>
                <w:szCs w:val="18"/>
                <w:lang w:val="en-US" w:eastAsia="zh-CN"/>
              </w:rPr>
            </w:pPr>
            <w:ins w:id="90" w:author="Nokia" w:date="2024-04-02T11:5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5D8C1CB" w14:textId="77777777" w:rsidR="003C4C61" w:rsidRPr="007846AD" w:rsidRDefault="003C4C61" w:rsidP="00283269">
            <w:pPr>
              <w:spacing w:after="0"/>
              <w:jc w:val="center"/>
              <w:rPr>
                <w:ins w:id="91" w:author="Nokia" w:date="2024-04-02T11:56:00Z"/>
                <w:rFonts w:ascii="Arial" w:eastAsia="SimSun" w:hAnsi="Arial" w:cs="Arial"/>
                <w:sz w:val="18"/>
                <w:szCs w:val="18"/>
                <w:lang w:val="en-US" w:eastAsia="zh-CN"/>
              </w:rPr>
            </w:pPr>
            <w:ins w:id="92" w:author="Nokia" w:date="2024-04-02T11:56: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78F8069" w14:textId="77777777" w:rsidR="003C4C61" w:rsidRPr="007846AD" w:rsidRDefault="003C4C61" w:rsidP="00283269">
            <w:pPr>
              <w:spacing w:after="0"/>
              <w:jc w:val="center"/>
              <w:rPr>
                <w:ins w:id="93" w:author="Nokia" w:date="2024-04-02T11:56:00Z"/>
                <w:rFonts w:ascii="Arial" w:eastAsia="SimSun" w:hAnsi="Arial" w:cs="Arial"/>
                <w:sz w:val="18"/>
                <w:szCs w:val="18"/>
                <w:lang w:val="en-US" w:eastAsia="zh-CN"/>
              </w:rPr>
            </w:pPr>
            <w:ins w:id="94" w:author="Nokia" w:date="2024-04-02T11:56: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73DF2C4" w14:textId="77777777" w:rsidR="003C4C61" w:rsidRPr="007846AD" w:rsidRDefault="003C4C61" w:rsidP="00283269">
            <w:pPr>
              <w:spacing w:after="0"/>
              <w:jc w:val="center"/>
              <w:rPr>
                <w:ins w:id="95" w:author="Nokia" w:date="2024-04-02T11:56:00Z"/>
                <w:rFonts w:ascii="Arial" w:eastAsia="SimSun" w:hAnsi="Arial" w:cs="Arial"/>
                <w:sz w:val="18"/>
                <w:szCs w:val="18"/>
                <w:lang w:val="en-US" w:eastAsia="zh-CN"/>
              </w:rPr>
            </w:pPr>
            <w:ins w:id="96" w:author="Nokia" w:date="2024-04-02T11:56: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E973301" w14:textId="77777777" w:rsidR="003C4C61" w:rsidRPr="007846AD" w:rsidRDefault="003C4C61" w:rsidP="00283269">
            <w:pPr>
              <w:spacing w:after="0"/>
              <w:jc w:val="center"/>
              <w:rPr>
                <w:ins w:id="97" w:author="Nokia" w:date="2024-04-02T11:56:00Z"/>
                <w:rFonts w:ascii="Arial" w:eastAsia="SimSun" w:hAnsi="Arial" w:cs="Arial"/>
                <w:sz w:val="18"/>
                <w:szCs w:val="18"/>
                <w:lang w:val="en-US" w:eastAsia="zh-CN"/>
              </w:rPr>
            </w:pPr>
            <w:ins w:id="98" w:author="Nokia" w:date="2024-04-02T11:56:00Z">
              <w:r w:rsidRPr="007846AD">
                <w:rPr>
                  <w:rFonts w:ascii="Arial" w:eastAsia="SimSun" w:hAnsi="Arial" w:cs="Arial"/>
                  <w:sz w:val="18"/>
                  <w:szCs w:val="18"/>
                  <w:lang w:val="en-US" w:eastAsia="zh-CN"/>
                </w:rPr>
                <w:t>2* fy_high</w:t>
              </w:r>
            </w:ins>
          </w:p>
        </w:tc>
      </w:tr>
      <w:tr w:rsidR="003C4C61" w:rsidRPr="007846AD" w14:paraId="3CB152EE" w14:textId="77777777" w:rsidTr="00283269">
        <w:trPr>
          <w:trHeight w:val="478"/>
          <w:ins w:id="99" w:author="Nokia" w:date="2024-04-02T11:56: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0C294A3A" w14:textId="77777777" w:rsidR="003C4C61" w:rsidRPr="007846AD" w:rsidRDefault="003C4C61" w:rsidP="00283269">
            <w:pPr>
              <w:spacing w:after="0"/>
              <w:rPr>
                <w:ins w:id="100" w:author="Nokia" w:date="2024-04-02T11:56:00Z"/>
                <w:rFonts w:ascii="Arial" w:eastAsia="SimSun" w:hAnsi="Arial" w:cs="Arial"/>
                <w:sz w:val="18"/>
                <w:szCs w:val="18"/>
                <w:lang w:val="en-US" w:eastAsia="zh-CN"/>
              </w:rPr>
            </w:pPr>
            <w:ins w:id="101" w:author="Nokia" w:date="2024-04-02T11:5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27113E02" w14:textId="77777777" w:rsidR="003C4C61" w:rsidRPr="007846AD" w:rsidRDefault="003C4C61" w:rsidP="00283269">
            <w:pPr>
              <w:spacing w:after="0"/>
              <w:jc w:val="center"/>
              <w:rPr>
                <w:ins w:id="102" w:author="Nokia" w:date="2024-04-02T11:56:00Z"/>
                <w:rFonts w:ascii="Arial" w:eastAsia="SimSun" w:hAnsi="Arial" w:cs="Arial"/>
                <w:sz w:val="18"/>
                <w:szCs w:val="18"/>
                <w:lang w:val="en-US" w:eastAsia="zh-CN"/>
              </w:rPr>
            </w:pPr>
            <w:ins w:id="103" w:author="Nokia" w:date="2024-04-02T11:56:00Z">
              <w:r>
                <w:rPr>
                  <w:rFonts w:ascii="Arial" w:hAnsi="Arial" w:cs="Arial"/>
                  <w:color w:val="000000"/>
                  <w:sz w:val="18"/>
                  <w:szCs w:val="18"/>
                </w:rPr>
                <w:t>3420</w:t>
              </w:r>
            </w:ins>
          </w:p>
        </w:tc>
        <w:tc>
          <w:tcPr>
            <w:tcW w:w="1696" w:type="dxa"/>
            <w:tcBorders>
              <w:top w:val="nil"/>
              <w:left w:val="nil"/>
              <w:bottom w:val="single" w:sz="4" w:space="0" w:color="auto"/>
              <w:right w:val="single" w:sz="4" w:space="0" w:color="auto"/>
            </w:tcBorders>
            <w:shd w:val="clear" w:color="000000" w:fill="4BACC6"/>
            <w:noWrap/>
            <w:vAlign w:val="center"/>
            <w:hideMark/>
          </w:tcPr>
          <w:p w14:paraId="5B848946" w14:textId="77777777" w:rsidR="003C4C61" w:rsidRPr="007846AD" w:rsidRDefault="003C4C61" w:rsidP="00283269">
            <w:pPr>
              <w:spacing w:after="0"/>
              <w:jc w:val="center"/>
              <w:rPr>
                <w:ins w:id="104" w:author="Nokia" w:date="2024-04-02T11:56:00Z"/>
                <w:rFonts w:ascii="Arial" w:eastAsia="SimSun" w:hAnsi="Arial" w:cs="Arial"/>
                <w:sz w:val="18"/>
                <w:szCs w:val="18"/>
                <w:lang w:val="en-US" w:eastAsia="zh-CN"/>
              </w:rPr>
            </w:pPr>
            <w:ins w:id="105" w:author="Nokia" w:date="2024-04-02T11:56:00Z">
              <w:r>
                <w:rPr>
                  <w:rFonts w:ascii="Arial" w:hAnsi="Arial" w:cs="Arial"/>
                  <w:color w:val="000000"/>
                  <w:sz w:val="18"/>
                  <w:szCs w:val="18"/>
                </w:rPr>
                <w:t>3570</w:t>
              </w:r>
            </w:ins>
          </w:p>
        </w:tc>
        <w:tc>
          <w:tcPr>
            <w:tcW w:w="1620" w:type="dxa"/>
            <w:tcBorders>
              <w:top w:val="nil"/>
              <w:left w:val="nil"/>
              <w:bottom w:val="single" w:sz="4" w:space="0" w:color="auto"/>
              <w:right w:val="single" w:sz="4" w:space="0" w:color="auto"/>
            </w:tcBorders>
            <w:shd w:val="clear" w:color="000000" w:fill="4BACC6"/>
            <w:noWrap/>
            <w:vAlign w:val="center"/>
            <w:hideMark/>
          </w:tcPr>
          <w:p w14:paraId="06932544" w14:textId="77777777" w:rsidR="003C4C61" w:rsidRPr="007846AD" w:rsidRDefault="003C4C61" w:rsidP="00283269">
            <w:pPr>
              <w:spacing w:after="0"/>
              <w:jc w:val="center"/>
              <w:rPr>
                <w:ins w:id="106" w:author="Nokia" w:date="2024-04-02T11:56:00Z"/>
                <w:rFonts w:ascii="Arial" w:eastAsia="SimSun" w:hAnsi="Arial" w:cs="Arial"/>
                <w:sz w:val="18"/>
                <w:szCs w:val="18"/>
                <w:lang w:val="en-US" w:eastAsia="zh-CN"/>
              </w:rPr>
            </w:pPr>
            <w:ins w:id="107" w:author="Nokia" w:date="2024-04-02T11:56:00Z">
              <w:r>
                <w:rPr>
                  <w:rFonts w:ascii="Arial" w:hAnsi="Arial" w:cs="Arial"/>
                  <w:color w:val="000000"/>
                  <w:sz w:val="18"/>
                  <w:szCs w:val="18"/>
                </w:rPr>
                <w:t>1326</w:t>
              </w:r>
            </w:ins>
          </w:p>
        </w:tc>
        <w:tc>
          <w:tcPr>
            <w:tcW w:w="1696" w:type="dxa"/>
            <w:tcBorders>
              <w:top w:val="nil"/>
              <w:left w:val="nil"/>
              <w:bottom w:val="single" w:sz="4" w:space="0" w:color="auto"/>
              <w:right w:val="single" w:sz="4" w:space="0" w:color="auto"/>
            </w:tcBorders>
            <w:shd w:val="clear" w:color="000000" w:fill="4BACC6"/>
            <w:noWrap/>
            <w:vAlign w:val="center"/>
            <w:hideMark/>
          </w:tcPr>
          <w:p w14:paraId="56094538" w14:textId="77777777" w:rsidR="003C4C61" w:rsidRPr="007846AD" w:rsidRDefault="003C4C61" w:rsidP="00283269">
            <w:pPr>
              <w:spacing w:after="0"/>
              <w:jc w:val="center"/>
              <w:rPr>
                <w:ins w:id="108" w:author="Nokia" w:date="2024-04-02T11:56:00Z"/>
                <w:rFonts w:ascii="Arial" w:eastAsia="SimSun" w:hAnsi="Arial" w:cs="Arial"/>
                <w:sz w:val="18"/>
                <w:szCs w:val="18"/>
                <w:lang w:val="en-US" w:eastAsia="zh-CN"/>
              </w:rPr>
            </w:pPr>
            <w:ins w:id="109" w:author="Nokia" w:date="2024-04-02T11:56:00Z">
              <w:r>
                <w:rPr>
                  <w:rFonts w:ascii="Arial" w:hAnsi="Arial" w:cs="Arial"/>
                  <w:color w:val="000000"/>
                  <w:sz w:val="18"/>
                  <w:szCs w:val="18"/>
                </w:rPr>
                <w:t>1406</w:t>
              </w:r>
            </w:ins>
          </w:p>
        </w:tc>
      </w:tr>
      <w:tr w:rsidR="003C4C61" w:rsidRPr="007846AD" w14:paraId="3C8535A7" w14:textId="77777777" w:rsidTr="00283269">
        <w:trPr>
          <w:trHeight w:val="478"/>
          <w:ins w:id="11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9C74947" w14:textId="77777777" w:rsidR="003C4C61" w:rsidRPr="007846AD" w:rsidRDefault="003C4C61" w:rsidP="00283269">
            <w:pPr>
              <w:spacing w:after="0"/>
              <w:rPr>
                <w:ins w:id="111" w:author="Nokia" w:date="2024-04-02T11:56:00Z"/>
                <w:rFonts w:ascii="Arial" w:eastAsia="SimSun" w:hAnsi="Arial" w:cs="Arial"/>
                <w:sz w:val="18"/>
                <w:szCs w:val="18"/>
                <w:lang w:val="en-US" w:eastAsia="zh-CN"/>
              </w:rPr>
            </w:pPr>
            <w:ins w:id="112" w:author="Nokia" w:date="2024-04-02T11:56: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D531A4F" w14:textId="77777777" w:rsidR="003C4C61" w:rsidRPr="007846AD" w:rsidRDefault="003C4C61" w:rsidP="00283269">
            <w:pPr>
              <w:spacing w:after="0"/>
              <w:jc w:val="center"/>
              <w:rPr>
                <w:ins w:id="113" w:author="Nokia" w:date="2024-04-02T11:56:00Z"/>
                <w:rFonts w:ascii="Arial" w:eastAsia="SimSun" w:hAnsi="Arial" w:cs="Arial"/>
                <w:sz w:val="18"/>
                <w:szCs w:val="18"/>
                <w:lang w:val="en-US" w:eastAsia="zh-CN"/>
              </w:rPr>
            </w:pPr>
            <w:ins w:id="114" w:author="Nokia" w:date="2024-04-02T11:56: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282529BC" w14:textId="77777777" w:rsidR="003C4C61" w:rsidRPr="007846AD" w:rsidRDefault="003C4C61" w:rsidP="00283269">
            <w:pPr>
              <w:spacing w:after="0"/>
              <w:jc w:val="center"/>
              <w:rPr>
                <w:ins w:id="115" w:author="Nokia" w:date="2024-04-02T11:56:00Z"/>
                <w:rFonts w:ascii="Arial" w:eastAsia="SimSun" w:hAnsi="Arial" w:cs="Arial"/>
                <w:sz w:val="18"/>
                <w:szCs w:val="18"/>
                <w:lang w:val="en-US" w:eastAsia="zh-CN"/>
              </w:rPr>
            </w:pPr>
            <w:ins w:id="116" w:author="Nokia" w:date="2024-04-02T11:56: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4BECD77" w14:textId="77777777" w:rsidR="003C4C61" w:rsidRPr="007846AD" w:rsidRDefault="003C4C61" w:rsidP="00283269">
            <w:pPr>
              <w:spacing w:after="0"/>
              <w:jc w:val="center"/>
              <w:rPr>
                <w:ins w:id="117" w:author="Nokia" w:date="2024-04-02T11:56:00Z"/>
                <w:rFonts w:ascii="Arial" w:eastAsia="SimSun" w:hAnsi="Arial" w:cs="Arial"/>
                <w:sz w:val="18"/>
                <w:szCs w:val="18"/>
                <w:lang w:val="en-US" w:eastAsia="zh-CN"/>
              </w:rPr>
            </w:pPr>
            <w:ins w:id="118" w:author="Nokia" w:date="2024-04-02T11:56: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6DD229A" w14:textId="77777777" w:rsidR="003C4C61" w:rsidRPr="007846AD" w:rsidRDefault="003C4C61" w:rsidP="00283269">
            <w:pPr>
              <w:spacing w:after="0"/>
              <w:jc w:val="center"/>
              <w:rPr>
                <w:ins w:id="119" w:author="Nokia" w:date="2024-04-02T11:56:00Z"/>
                <w:rFonts w:ascii="Arial" w:eastAsia="SimSun" w:hAnsi="Arial" w:cs="Arial"/>
                <w:sz w:val="18"/>
                <w:szCs w:val="18"/>
                <w:lang w:val="en-US" w:eastAsia="zh-CN"/>
              </w:rPr>
            </w:pPr>
            <w:ins w:id="120" w:author="Nokia" w:date="2024-04-02T11:56:00Z">
              <w:r w:rsidRPr="007846AD">
                <w:rPr>
                  <w:rFonts w:ascii="Arial" w:eastAsia="SimSun" w:hAnsi="Arial" w:cs="Arial"/>
                  <w:sz w:val="18"/>
                  <w:szCs w:val="18"/>
                  <w:lang w:val="en-US" w:eastAsia="zh-CN"/>
                </w:rPr>
                <w:t>3* fy_high</w:t>
              </w:r>
            </w:ins>
          </w:p>
        </w:tc>
      </w:tr>
      <w:tr w:rsidR="003C4C61" w:rsidRPr="007846AD" w14:paraId="59868947" w14:textId="77777777" w:rsidTr="00283269">
        <w:trPr>
          <w:trHeight w:val="478"/>
          <w:ins w:id="121"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5D681AFD" w14:textId="77777777" w:rsidR="003C4C61" w:rsidRPr="007846AD" w:rsidRDefault="003C4C61" w:rsidP="00283269">
            <w:pPr>
              <w:spacing w:after="0"/>
              <w:rPr>
                <w:ins w:id="122" w:author="Nokia" w:date="2024-04-02T11:56:00Z"/>
                <w:rFonts w:ascii="Arial" w:eastAsia="SimSun" w:hAnsi="Arial" w:cs="Arial"/>
                <w:sz w:val="18"/>
                <w:szCs w:val="18"/>
                <w:lang w:val="en-US" w:eastAsia="zh-CN"/>
              </w:rPr>
            </w:pPr>
            <w:ins w:id="123" w:author="Nokia" w:date="2024-04-02T11:56: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DE03525" w14:textId="77777777" w:rsidR="003C4C61" w:rsidRPr="007846AD" w:rsidRDefault="003C4C61" w:rsidP="00283269">
            <w:pPr>
              <w:spacing w:after="0"/>
              <w:jc w:val="center"/>
              <w:rPr>
                <w:ins w:id="124" w:author="Nokia" w:date="2024-04-02T11:56:00Z"/>
                <w:rFonts w:ascii="Arial" w:eastAsia="SimSun" w:hAnsi="Arial" w:cs="Arial"/>
                <w:sz w:val="18"/>
                <w:szCs w:val="18"/>
                <w:lang w:val="en-US" w:eastAsia="zh-CN"/>
              </w:rPr>
            </w:pPr>
            <w:ins w:id="125" w:author="Nokia" w:date="2024-04-02T11:56:00Z">
              <w:r>
                <w:rPr>
                  <w:rFonts w:ascii="Arial" w:hAnsi="Arial" w:cs="Arial"/>
                  <w:color w:val="000000"/>
                  <w:sz w:val="18"/>
                  <w:szCs w:val="18"/>
                </w:rPr>
                <w:t>5130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D63D975" w14:textId="77777777" w:rsidR="003C4C61" w:rsidRPr="007846AD" w:rsidRDefault="003C4C61" w:rsidP="00283269">
            <w:pPr>
              <w:spacing w:after="0"/>
              <w:jc w:val="center"/>
              <w:rPr>
                <w:ins w:id="126" w:author="Nokia" w:date="2024-04-02T11:56:00Z"/>
                <w:rFonts w:ascii="Arial" w:eastAsia="SimSun" w:hAnsi="Arial" w:cs="Arial"/>
                <w:sz w:val="18"/>
                <w:szCs w:val="18"/>
                <w:lang w:val="en-US" w:eastAsia="zh-CN"/>
              </w:rPr>
            </w:pPr>
            <w:ins w:id="127" w:author="Nokia" w:date="2024-04-02T11:56:00Z">
              <w:r>
                <w:rPr>
                  <w:rFonts w:ascii="Arial" w:hAnsi="Arial" w:cs="Arial"/>
                  <w:color w:val="000000"/>
                  <w:sz w:val="18"/>
                  <w:szCs w:val="18"/>
                </w:rPr>
                <w:t>5355</w:t>
              </w:r>
            </w:ins>
          </w:p>
        </w:tc>
        <w:tc>
          <w:tcPr>
            <w:tcW w:w="1620" w:type="dxa"/>
            <w:tcBorders>
              <w:top w:val="nil"/>
              <w:left w:val="nil"/>
              <w:bottom w:val="single" w:sz="4" w:space="0" w:color="auto"/>
              <w:right w:val="single" w:sz="4" w:space="0" w:color="auto"/>
            </w:tcBorders>
            <w:shd w:val="clear" w:color="000000" w:fill="00B0F0"/>
            <w:noWrap/>
            <w:vAlign w:val="center"/>
            <w:hideMark/>
          </w:tcPr>
          <w:p w14:paraId="1A9A31A7" w14:textId="77777777" w:rsidR="003C4C61" w:rsidRPr="007846AD" w:rsidRDefault="003C4C61" w:rsidP="00283269">
            <w:pPr>
              <w:spacing w:after="0"/>
              <w:jc w:val="center"/>
              <w:rPr>
                <w:ins w:id="128" w:author="Nokia" w:date="2024-04-02T11:56:00Z"/>
                <w:rFonts w:ascii="Arial" w:eastAsia="SimSun" w:hAnsi="Arial" w:cs="Arial"/>
                <w:sz w:val="18"/>
                <w:szCs w:val="18"/>
                <w:lang w:val="en-US" w:eastAsia="zh-CN"/>
              </w:rPr>
            </w:pPr>
            <w:ins w:id="129" w:author="Nokia" w:date="2024-04-02T11:56:00Z">
              <w:r>
                <w:rPr>
                  <w:rFonts w:ascii="Arial" w:hAnsi="Arial" w:cs="Arial"/>
                  <w:color w:val="000000"/>
                  <w:sz w:val="18"/>
                  <w:szCs w:val="18"/>
                </w:rPr>
                <w:t>1989</w:t>
              </w:r>
            </w:ins>
          </w:p>
        </w:tc>
        <w:tc>
          <w:tcPr>
            <w:tcW w:w="1696" w:type="dxa"/>
            <w:tcBorders>
              <w:top w:val="nil"/>
              <w:left w:val="nil"/>
              <w:bottom w:val="single" w:sz="4" w:space="0" w:color="auto"/>
              <w:right w:val="single" w:sz="4" w:space="0" w:color="auto"/>
            </w:tcBorders>
            <w:shd w:val="clear" w:color="000000" w:fill="00B0F0"/>
            <w:noWrap/>
            <w:vAlign w:val="center"/>
            <w:hideMark/>
          </w:tcPr>
          <w:p w14:paraId="286F8679" w14:textId="77777777" w:rsidR="003C4C61" w:rsidRPr="007846AD" w:rsidRDefault="003C4C61" w:rsidP="00283269">
            <w:pPr>
              <w:spacing w:after="0"/>
              <w:jc w:val="center"/>
              <w:rPr>
                <w:ins w:id="130" w:author="Nokia" w:date="2024-04-02T11:56:00Z"/>
                <w:rFonts w:ascii="Arial" w:eastAsia="SimSun" w:hAnsi="Arial" w:cs="Arial"/>
                <w:sz w:val="18"/>
                <w:szCs w:val="18"/>
                <w:lang w:val="en-US" w:eastAsia="zh-CN"/>
              </w:rPr>
            </w:pPr>
            <w:ins w:id="131" w:author="Nokia" w:date="2024-04-02T11:56:00Z">
              <w:r>
                <w:rPr>
                  <w:rFonts w:ascii="Arial" w:hAnsi="Arial" w:cs="Arial"/>
                  <w:color w:val="000000"/>
                  <w:sz w:val="18"/>
                  <w:szCs w:val="18"/>
                </w:rPr>
                <w:t>2109</w:t>
              </w:r>
            </w:ins>
          </w:p>
        </w:tc>
      </w:tr>
      <w:tr w:rsidR="003C4C61" w:rsidRPr="007846AD" w14:paraId="71BD9A21" w14:textId="77777777" w:rsidTr="00283269">
        <w:trPr>
          <w:trHeight w:val="478"/>
          <w:ins w:id="13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94D40E9" w14:textId="77777777" w:rsidR="003C4C61" w:rsidRPr="007846AD" w:rsidRDefault="003C4C61" w:rsidP="00283269">
            <w:pPr>
              <w:spacing w:after="0"/>
              <w:rPr>
                <w:ins w:id="133" w:author="Nokia" w:date="2024-04-02T11:56:00Z"/>
                <w:rFonts w:ascii="Arial" w:eastAsia="SimSun" w:hAnsi="Arial" w:cs="Arial"/>
                <w:sz w:val="18"/>
                <w:szCs w:val="18"/>
                <w:lang w:val="en-US" w:eastAsia="zh-CN"/>
              </w:rPr>
            </w:pPr>
            <w:ins w:id="134" w:author="Nokia" w:date="2024-04-02T11:56: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3BFF57F" w14:textId="77777777" w:rsidR="003C4C61" w:rsidRPr="007846AD" w:rsidRDefault="003C4C61" w:rsidP="00283269">
            <w:pPr>
              <w:spacing w:after="0"/>
              <w:jc w:val="center"/>
              <w:rPr>
                <w:ins w:id="135" w:author="Nokia" w:date="2024-04-02T11:56:00Z"/>
                <w:rFonts w:ascii="Arial" w:eastAsia="SimSun" w:hAnsi="Arial" w:cs="Arial"/>
                <w:sz w:val="18"/>
                <w:szCs w:val="18"/>
                <w:lang w:val="en-US" w:eastAsia="zh-CN"/>
              </w:rPr>
            </w:pPr>
            <w:ins w:id="136" w:author="Nokia" w:date="2024-04-02T11:56: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639F496" w14:textId="77777777" w:rsidR="003C4C61" w:rsidRPr="007846AD" w:rsidRDefault="003C4C61" w:rsidP="00283269">
            <w:pPr>
              <w:spacing w:after="0"/>
              <w:jc w:val="center"/>
              <w:rPr>
                <w:ins w:id="137" w:author="Nokia" w:date="2024-04-02T11:56:00Z"/>
                <w:rFonts w:ascii="Arial" w:eastAsia="SimSun" w:hAnsi="Arial" w:cs="Arial"/>
                <w:sz w:val="18"/>
                <w:szCs w:val="18"/>
                <w:lang w:val="en-US" w:eastAsia="zh-CN"/>
              </w:rPr>
            </w:pPr>
            <w:ins w:id="138" w:author="Nokia" w:date="2024-04-02T11:56: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68E419" w14:textId="77777777" w:rsidR="003C4C61" w:rsidRPr="007846AD" w:rsidRDefault="003C4C61" w:rsidP="00283269">
            <w:pPr>
              <w:spacing w:after="0"/>
              <w:jc w:val="center"/>
              <w:rPr>
                <w:ins w:id="139" w:author="Nokia" w:date="2024-04-02T11:56:00Z"/>
                <w:rFonts w:ascii="Arial" w:eastAsia="SimSun" w:hAnsi="Arial" w:cs="Arial"/>
                <w:sz w:val="18"/>
                <w:szCs w:val="18"/>
                <w:lang w:val="en-US" w:eastAsia="zh-CN"/>
              </w:rPr>
            </w:pPr>
            <w:ins w:id="140" w:author="Nokia" w:date="2024-04-02T11:56: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B038979" w14:textId="77777777" w:rsidR="003C4C61" w:rsidRPr="007846AD" w:rsidRDefault="003C4C61" w:rsidP="00283269">
            <w:pPr>
              <w:spacing w:after="0"/>
              <w:jc w:val="center"/>
              <w:rPr>
                <w:ins w:id="141" w:author="Nokia" w:date="2024-04-02T11:56:00Z"/>
                <w:rFonts w:ascii="Arial" w:eastAsia="SimSun" w:hAnsi="Arial" w:cs="Arial"/>
                <w:sz w:val="18"/>
                <w:szCs w:val="18"/>
                <w:lang w:val="en-US" w:eastAsia="zh-CN"/>
              </w:rPr>
            </w:pPr>
            <w:ins w:id="142" w:author="Nokia" w:date="2024-04-02T11:56:00Z">
              <w:r w:rsidRPr="007846AD">
                <w:rPr>
                  <w:rFonts w:ascii="Arial" w:eastAsia="SimSun" w:hAnsi="Arial" w:cs="Arial"/>
                  <w:sz w:val="18"/>
                  <w:szCs w:val="18"/>
                  <w:lang w:val="en-US" w:eastAsia="zh-CN"/>
                </w:rPr>
                <w:t>4* fy_high</w:t>
              </w:r>
            </w:ins>
          </w:p>
        </w:tc>
      </w:tr>
      <w:tr w:rsidR="003C4C61" w:rsidRPr="007846AD" w14:paraId="256AFB35" w14:textId="77777777" w:rsidTr="00283269">
        <w:trPr>
          <w:trHeight w:val="478"/>
          <w:ins w:id="143"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11CEE684" w14:textId="77777777" w:rsidR="003C4C61" w:rsidRPr="007846AD" w:rsidRDefault="003C4C61" w:rsidP="00283269">
            <w:pPr>
              <w:spacing w:after="0"/>
              <w:rPr>
                <w:ins w:id="144" w:author="Nokia" w:date="2024-04-02T11:56:00Z"/>
                <w:rFonts w:ascii="Arial" w:eastAsia="SimSun" w:hAnsi="Arial" w:cs="Arial"/>
                <w:sz w:val="18"/>
                <w:szCs w:val="18"/>
                <w:lang w:val="en-US" w:eastAsia="zh-CN"/>
              </w:rPr>
            </w:pPr>
            <w:ins w:id="145" w:author="Nokia" w:date="2024-04-02T11:56: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96E199D" w14:textId="77777777" w:rsidR="003C4C61" w:rsidRPr="007846AD" w:rsidRDefault="003C4C61" w:rsidP="00283269">
            <w:pPr>
              <w:spacing w:after="0"/>
              <w:jc w:val="center"/>
              <w:rPr>
                <w:ins w:id="146" w:author="Nokia" w:date="2024-04-02T11:56:00Z"/>
                <w:rFonts w:ascii="Arial" w:eastAsia="SimSun" w:hAnsi="Arial" w:cs="Arial"/>
                <w:sz w:val="18"/>
                <w:szCs w:val="18"/>
                <w:lang w:val="en-US" w:eastAsia="zh-CN"/>
              </w:rPr>
            </w:pPr>
            <w:ins w:id="147" w:author="Nokia" w:date="2024-04-02T11:56:00Z">
              <w:r>
                <w:rPr>
                  <w:rFonts w:ascii="Arial" w:hAnsi="Arial" w:cs="Arial"/>
                  <w:color w:val="000000"/>
                  <w:sz w:val="18"/>
                  <w:szCs w:val="18"/>
                </w:rPr>
                <w:t>6840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FD976B3" w14:textId="77777777" w:rsidR="003C4C61" w:rsidRPr="007846AD" w:rsidRDefault="003C4C61" w:rsidP="00283269">
            <w:pPr>
              <w:spacing w:after="0"/>
              <w:jc w:val="center"/>
              <w:rPr>
                <w:ins w:id="148" w:author="Nokia" w:date="2024-04-02T11:56:00Z"/>
                <w:rFonts w:ascii="Arial" w:eastAsia="SimSun" w:hAnsi="Arial" w:cs="Arial"/>
                <w:sz w:val="18"/>
                <w:szCs w:val="18"/>
                <w:lang w:val="en-US" w:eastAsia="zh-CN"/>
              </w:rPr>
            </w:pPr>
            <w:ins w:id="149" w:author="Nokia" w:date="2024-04-02T11:56:00Z">
              <w:r>
                <w:rPr>
                  <w:rFonts w:ascii="Arial" w:hAnsi="Arial" w:cs="Arial"/>
                  <w:color w:val="000000"/>
                  <w:sz w:val="18"/>
                  <w:szCs w:val="18"/>
                </w:rPr>
                <w:t>7140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74AB829F" w14:textId="77777777" w:rsidR="003C4C61" w:rsidRPr="007846AD" w:rsidRDefault="003C4C61" w:rsidP="00283269">
            <w:pPr>
              <w:spacing w:after="0"/>
              <w:jc w:val="center"/>
              <w:rPr>
                <w:ins w:id="150" w:author="Nokia" w:date="2024-04-02T11:56:00Z"/>
                <w:rFonts w:ascii="Arial" w:eastAsia="SimSun" w:hAnsi="Arial" w:cs="Arial"/>
                <w:sz w:val="18"/>
                <w:szCs w:val="18"/>
                <w:lang w:val="en-US" w:eastAsia="zh-CN"/>
              </w:rPr>
            </w:pPr>
            <w:ins w:id="151" w:author="Nokia" w:date="2024-04-02T11:56:00Z">
              <w:r>
                <w:rPr>
                  <w:rFonts w:ascii="Arial" w:hAnsi="Arial" w:cs="Arial"/>
                  <w:color w:val="000000"/>
                  <w:sz w:val="18"/>
                  <w:szCs w:val="18"/>
                </w:rPr>
                <w:t>2652</w:t>
              </w:r>
            </w:ins>
          </w:p>
        </w:tc>
        <w:tc>
          <w:tcPr>
            <w:tcW w:w="1696" w:type="dxa"/>
            <w:tcBorders>
              <w:top w:val="nil"/>
              <w:left w:val="nil"/>
              <w:bottom w:val="single" w:sz="4" w:space="0" w:color="auto"/>
              <w:right w:val="single" w:sz="4" w:space="0" w:color="auto"/>
            </w:tcBorders>
            <w:shd w:val="clear" w:color="000000" w:fill="00B0F0"/>
            <w:noWrap/>
            <w:vAlign w:val="center"/>
            <w:hideMark/>
          </w:tcPr>
          <w:p w14:paraId="72BF068B" w14:textId="77777777" w:rsidR="003C4C61" w:rsidRPr="007846AD" w:rsidRDefault="003C4C61" w:rsidP="00283269">
            <w:pPr>
              <w:spacing w:after="0"/>
              <w:jc w:val="center"/>
              <w:rPr>
                <w:ins w:id="152" w:author="Nokia" w:date="2024-04-02T11:56:00Z"/>
                <w:rFonts w:ascii="Arial" w:eastAsia="SimSun" w:hAnsi="Arial" w:cs="Arial"/>
                <w:sz w:val="18"/>
                <w:szCs w:val="18"/>
                <w:lang w:val="en-US" w:eastAsia="zh-CN"/>
              </w:rPr>
            </w:pPr>
            <w:ins w:id="153" w:author="Nokia" w:date="2024-04-02T11:56:00Z">
              <w:r>
                <w:rPr>
                  <w:rFonts w:ascii="Arial" w:hAnsi="Arial" w:cs="Arial"/>
                  <w:color w:val="000000"/>
                  <w:sz w:val="18"/>
                  <w:szCs w:val="18"/>
                </w:rPr>
                <w:t>2812</w:t>
              </w:r>
            </w:ins>
          </w:p>
        </w:tc>
      </w:tr>
      <w:tr w:rsidR="003C4C61" w:rsidRPr="007846AD" w14:paraId="04C1EF31" w14:textId="77777777" w:rsidTr="00283269">
        <w:trPr>
          <w:trHeight w:val="478"/>
          <w:ins w:id="15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33EBB6" w14:textId="77777777" w:rsidR="003C4C61" w:rsidRPr="007846AD" w:rsidRDefault="003C4C61" w:rsidP="00283269">
            <w:pPr>
              <w:spacing w:after="0"/>
              <w:rPr>
                <w:ins w:id="155" w:author="Nokia" w:date="2024-04-02T11:56:00Z"/>
                <w:rFonts w:ascii="Arial" w:eastAsia="SimSun" w:hAnsi="Arial" w:cs="Arial"/>
                <w:sz w:val="18"/>
                <w:szCs w:val="18"/>
                <w:lang w:val="en-US" w:eastAsia="zh-CN"/>
              </w:rPr>
            </w:pPr>
            <w:ins w:id="156" w:author="Nokia" w:date="2024-04-02T11:56:00Z">
              <w:r w:rsidRPr="007846AD">
                <w:rPr>
                  <w:rFonts w:ascii="Arial" w:eastAsia="SimSun" w:hAnsi="Arial" w:cs="Arial"/>
                  <w:sz w:val="18"/>
                  <w:szCs w:val="18"/>
                  <w:lang w:val="en-US" w:eastAsia="zh-CN"/>
                </w:rPr>
                <w:lastRenderedPageBreak/>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26E65539" w14:textId="77777777" w:rsidR="003C4C61" w:rsidRPr="007846AD" w:rsidRDefault="003C4C61" w:rsidP="00283269">
            <w:pPr>
              <w:spacing w:after="0"/>
              <w:jc w:val="center"/>
              <w:rPr>
                <w:ins w:id="157" w:author="Nokia" w:date="2024-04-02T11:56:00Z"/>
                <w:rFonts w:ascii="Arial" w:eastAsia="SimSun" w:hAnsi="Arial" w:cs="Arial"/>
                <w:sz w:val="18"/>
                <w:szCs w:val="18"/>
                <w:lang w:val="en-US" w:eastAsia="zh-CN"/>
              </w:rPr>
            </w:pPr>
            <w:ins w:id="158" w:author="Nokia" w:date="2024-04-02T11:56: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D6036B5" w14:textId="77777777" w:rsidR="003C4C61" w:rsidRPr="007846AD" w:rsidRDefault="003C4C61" w:rsidP="00283269">
            <w:pPr>
              <w:spacing w:after="0"/>
              <w:jc w:val="center"/>
              <w:rPr>
                <w:ins w:id="159" w:author="Nokia" w:date="2024-04-02T11:56:00Z"/>
                <w:rFonts w:ascii="Arial" w:eastAsia="SimSun" w:hAnsi="Arial" w:cs="Arial"/>
                <w:sz w:val="18"/>
                <w:szCs w:val="18"/>
                <w:lang w:val="en-US" w:eastAsia="zh-CN"/>
              </w:rPr>
            </w:pPr>
            <w:ins w:id="160" w:author="Nokia" w:date="2024-04-02T11:56: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F1FB724" w14:textId="77777777" w:rsidR="003C4C61" w:rsidRPr="007846AD" w:rsidRDefault="003C4C61" w:rsidP="00283269">
            <w:pPr>
              <w:spacing w:after="0"/>
              <w:jc w:val="center"/>
              <w:rPr>
                <w:ins w:id="161" w:author="Nokia" w:date="2024-04-02T11:56:00Z"/>
                <w:rFonts w:ascii="Arial" w:eastAsia="SimSun" w:hAnsi="Arial" w:cs="Arial"/>
                <w:sz w:val="18"/>
                <w:szCs w:val="18"/>
                <w:lang w:val="en-US" w:eastAsia="zh-CN"/>
              </w:rPr>
            </w:pPr>
            <w:ins w:id="162" w:author="Nokia" w:date="2024-04-02T11:56: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EC19D72" w14:textId="77777777" w:rsidR="003C4C61" w:rsidRPr="007846AD" w:rsidRDefault="003C4C61" w:rsidP="00283269">
            <w:pPr>
              <w:spacing w:after="0"/>
              <w:jc w:val="center"/>
              <w:rPr>
                <w:ins w:id="163" w:author="Nokia" w:date="2024-04-02T11:56:00Z"/>
                <w:rFonts w:ascii="Arial" w:eastAsia="SimSun" w:hAnsi="Arial" w:cs="Arial"/>
                <w:sz w:val="18"/>
                <w:szCs w:val="18"/>
                <w:lang w:val="en-US" w:eastAsia="zh-CN"/>
              </w:rPr>
            </w:pPr>
            <w:ins w:id="164" w:author="Nokia" w:date="2024-04-02T11:56:00Z">
              <w:r w:rsidRPr="007846AD">
                <w:rPr>
                  <w:rFonts w:ascii="Arial" w:eastAsia="SimSun" w:hAnsi="Arial" w:cs="Arial"/>
                  <w:sz w:val="18"/>
                  <w:szCs w:val="18"/>
                  <w:lang w:val="en-US" w:eastAsia="zh-CN"/>
                </w:rPr>
                <w:t>5* fy_high</w:t>
              </w:r>
            </w:ins>
          </w:p>
        </w:tc>
      </w:tr>
      <w:tr w:rsidR="003C4C61" w:rsidRPr="007846AD" w14:paraId="556F43E7" w14:textId="77777777" w:rsidTr="00283269">
        <w:trPr>
          <w:trHeight w:val="478"/>
          <w:ins w:id="165"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1F01D6F0" w14:textId="77777777" w:rsidR="003C4C61" w:rsidRPr="007846AD" w:rsidRDefault="003C4C61" w:rsidP="00283269">
            <w:pPr>
              <w:spacing w:after="0"/>
              <w:rPr>
                <w:ins w:id="166" w:author="Nokia" w:date="2024-04-02T11:56:00Z"/>
                <w:rFonts w:ascii="Arial" w:eastAsia="SimSun" w:hAnsi="Arial" w:cs="Arial"/>
                <w:sz w:val="18"/>
                <w:szCs w:val="18"/>
                <w:lang w:val="en-US" w:eastAsia="zh-CN"/>
              </w:rPr>
            </w:pPr>
            <w:ins w:id="167" w:author="Nokia" w:date="2024-04-02T11:56: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249F6824" w14:textId="77777777" w:rsidR="003C4C61" w:rsidRPr="007846AD" w:rsidRDefault="003C4C61" w:rsidP="00283269">
            <w:pPr>
              <w:spacing w:after="0"/>
              <w:jc w:val="center"/>
              <w:rPr>
                <w:ins w:id="168" w:author="Nokia" w:date="2024-04-02T11:56:00Z"/>
                <w:rFonts w:ascii="Arial" w:eastAsia="SimSun" w:hAnsi="Arial" w:cs="Arial"/>
                <w:sz w:val="18"/>
                <w:szCs w:val="18"/>
                <w:lang w:val="en-US" w:eastAsia="zh-CN"/>
              </w:rPr>
            </w:pPr>
            <w:ins w:id="169" w:author="Nokia" w:date="2024-04-02T11:56:00Z">
              <w:r>
                <w:rPr>
                  <w:rFonts w:ascii="Arial" w:hAnsi="Arial" w:cs="Arial"/>
                  <w:color w:val="000000"/>
                  <w:sz w:val="18"/>
                  <w:szCs w:val="18"/>
                </w:rPr>
                <w:t>8550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26AF457" w14:textId="77777777" w:rsidR="003C4C61" w:rsidRPr="007846AD" w:rsidRDefault="003C4C61" w:rsidP="00283269">
            <w:pPr>
              <w:spacing w:after="0"/>
              <w:jc w:val="center"/>
              <w:rPr>
                <w:ins w:id="170" w:author="Nokia" w:date="2024-04-02T11:56:00Z"/>
                <w:rFonts w:ascii="Arial" w:eastAsia="SimSun" w:hAnsi="Arial" w:cs="Arial"/>
                <w:sz w:val="18"/>
                <w:szCs w:val="18"/>
                <w:lang w:val="en-US" w:eastAsia="zh-CN"/>
              </w:rPr>
            </w:pPr>
            <w:ins w:id="171" w:author="Nokia" w:date="2024-04-02T11:56:00Z">
              <w:r>
                <w:rPr>
                  <w:rFonts w:ascii="Arial" w:hAnsi="Arial" w:cs="Arial"/>
                  <w:color w:val="000000"/>
                  <w:sz w:val="18"/>
                  <w:szCs w:val="18"/>
                </w:rPr>
                <w:t>8925</w:t>
              </w:r>
            </w:ins>
          </w:p>
        </w:tc>
        <w:tc>
          <w:tcPr>
            <w:tcW w:w="1620" w:type="dxa"/>
            <w:tcBorders>
              <w:top w:val="nil"/>
              <w:left w:val="nil"/>
              <w:bottom w:val="single" w:sz="4" w:space="0" w:color="auto"/>
              <w:right w:val="single" w:sz="4" w:space="0" w:color="auto"/>
            </w:tcBorders>
            <w:shd w:val="clear" w:color="000000" w:fill="00B0F0"/>
            <w:noWrap/>
            <w:vAlign w:val="center"/>
            <w:hideMark/>
          </w:tcPr>
          <w:p w14:paraId="2C2C571E" w14:textId="77777777" w:rsidR="003C4C61" w:rsidRPr="007846AD" w:rsidRDefault="003C4C61" w:rsidP="00283269">
            <w:pPr>
              <w:spacing w:after="0"/>
              <w:jc w:val="center"/>
              <w:rPr>
                <w:ins w:id="172" w:author="Nokia" w:date="2024-04-02T11:56:00Z"/>
                <w:rFonts w:ascii="Arial" w:eastAsia="SimSun" w:hAnsi="Arial" w:cs="Arial"/>
                <w:sz w:val="18"/>
                <w:szCs w:val="18"/>
                <w:lang w:val="en-US" w:eastAsia="zh-CN"/>
              </w:rPr>
            </w:pPr>
            <w:ins w:id="173" w:author="Nokia" w:date="2024-04-02T11:56:00Z">
              <w:r>
                <w:rPr>
                  <w:rFonts w:ascii="Arial" w:hAnsi="Arial" w:cs="Arial"/>
                  <w:color w:val="000000"/>
                  <w:sz w:val="18"/>
                  <w:szCs w:val="18"/>
                </w:rPr>
                <w:t>3315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C16E580" w14:textId="77777777" w:rsidR="003C4C61" w:rsidRPr="007846AD" w:rsidRDefault="003C4C61" w:rsidP="00283269">
            <w:pPr>
              <w:spacing w:after="0"/>
              <w:jc w:val="center"/>
              <w:rPr>
                <w:ins w:id="174" w:author="Nokia" w:date="2024-04-02T11:56:00Z"/>
                <w:rFonts w:ascii="Arial" w:eastAsia="SimSun" w:hAnsi="Arial" w:cs="Arial"/>
                <w:sz w:val="18"/>
                <w:szCs w:val="18"/>
                <w:lang w:val="en-US" w:eastAsia="zh-CN"/>
              </w:rPr>
            </w:pPr>
            <w:ins w:id="175" w:author="Nokia" w:date="2024-04-02T11:56:00Z">
              <w:r>
                <w:rPr>
                  <w:rFonts w:ascii="Arial" w:hAnsi="Arial" w:cs="Arial"/>
                  <w:color w:val="000000"/>
                  <w:sz w:val="18"/>
                  <w:szCs w:val="18"/>
                </w:rPr>
                <w:t>3515</w:t>
              </w:r>
            </w:ins>
          </w:p>
        </w:tc>
      </w:tr>
      <w:tr w:rsidR="003C4C61" w:rsidRPr="007846AD" w14:paraId="4AE72785" w14:textId="77777777" w:rsidTr="00283269">
        <w:trPr>
          <w:trHeight w:val="478"/>
          <w:ins w:id="176"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88CDE0B" w14:textId="77777777" w:rsidR="003C4C61" w:rsidRPr="007846AD" w:rsidRDefault="003C4C61" w:rsidP="00283269">
            <w:pPr>
              <w:spacing w:after="0"/>
              <w:rPr>
                <w:ins w:id="177" w:author="Nokia" w:date="2024-04-02T11:56:00Z"/>
                <w:rFonts w:ascii="Arial" w:eastAsia="SimSun" w:hAnsi="Arial" w:cs="Arial"/>
                <w:sz w:val="18"/>
                <w:szCs w:val="18"/>
                <w:lang w:val="en-US" w:eastAsia="zh-CN"/>
              </w:rPr>
            </w:pPr>
            <w:ins w:id="178" w:author="Nokia" w:date="2024-04-02T11:5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F2F1FC4" w14:textId="77777777" w:rsidR="003C4C61" w:rsidRPr="007846AD" w:rsidRDefault="003C4C61" w:rsidP="00283269">
            <w:pPr>
              <w:spacing w:after="0"/>
              <w:jc w:val="center"/>
              <w:rPr>
                <w:ins w:id="179" w:author="Nokia" w:date="2024-04-02T11:56:00Z"/>
                <w:rFonts w:ascii="Arial" w:eastAsia="SimSun" w:hAnsi="Arial" w:cs="Arial"/>
                <w:sz w:val="18"/>
                <w:szCs w:val="18"/>
                <w:lang w:val="en-US" w:eastAsia="zh-CN"/>
              </w:rPr>
            </w:pPr>
            <w:ins w:id="180" w:author="Nokia" w:date="2024-04-02T11:56: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DE27EE5" w14:textId="77777777" w:rsidR="003C4C61" w:rsidRPr="007846AD" w:rsidRDefault="003C4C61" w:rsidP="00283269">
            <w:pPr>
              <w:spacing w:after="0"/>
              <w:jc w:val="center"/>
              <w:rPr>
                <w:ins w:id="181" w:author="Nokia" w:date="2024-04-02T11:56:00Z"/>
                <w:rFonts w:ascii="Arial" w:eastAsia="SimSun" w:hAnsi="Arial" w:cs="Arial"/>
                <w:sz w:val="18"/>
                <w:szCs w:val="18"/>
                <w:lang w:val="en-US" w:eastAsia="zh-CN"/>
              </w:rPr>
            </w:pPr>
            <w:ins w:id="182" w:author="Nokia" w:date="2024-04-02T11:56: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452ABEC1" w14:textId="77777777" w:rsidR="003C4C61" w:rsidRPr="007846AD" w:rsidRDefault="003C4C61" w:rsidP="00283269">
            <w:pPr>
              <w:spacing w:after="0"/>
              <w:jc w:val="center"/>
              <w:rPr>
                <w:ins w:id="183" w:author="Nokia" w:date="2024-04-02T11:56:00Z"/>
                <w:rFonts w:ascii="Arial" w:eastAsia="SimSun" w:hAnsi="Arial" w:cs="Arial"/>
                <w:sz w:val="18"/>
                <w:szCs w:val="18"/>
                <w:lang w:val="en-US" w:eastAsia="zh-CN"/>
              </w:rPr>
            </w:pPr>
            <w:ins w:id="184" w:author="Nokia" w:date="2024-04-02T11:56: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13E4C85C" w14:textId="77777777" w:rsidR="003C4C61" w:rsidRPr="007846AD" w:rsidRDefault="003C4C61" w:rsidP="00283269">
            <w:pPr>
              <w:spacing w:after="0"/>
              <w:jc w:val="center"/>
              <w:rPr>
                <w:ins w:id="185" w:author="Nokia" w:date="2024-04-02T11:56:00Z"/>
                <w:rFonts w:ascii="Arial" w:eastAsia="SimSun" w:hAnsi="Arial" w:cs="Arial"/>
                <w:sz w:val="18"/>
                <w:szCs w:val="18"/>
                <w:lang w:val="en-US" w:eastAsia="zh-CN"/>
              </w:rPr>
            </w:pPr>
            <w:ins w:id="186" w:author="Nokia" w:date="2024-04-02T11:56:00Z">
              <w:r>
                <w:rPr>
                  <w:rFonts w:ascii="Arial" w:hAnsi="Arial" w:cs="Arial"/>
                  <w:color w:val="000000"/>
                  <w:sz w:val="16"/>
                  <w:szCs w:val="16"/>
                </w:rPr>
                <w:t>|fy_high + fx_high|</w:t>
              </w:r>
            </w:ins>
          </w:p>
        </w:tc>
      </w:tr>
      <w:tr w:rsidR="003C4C61" w:rsidRPr="007846AD" w14:paraId="11B4C81E" w14:textId="77777777" w:rsidTr="00283269">
        <w:trPr>
          <w:trHeight w:val="478"/>
          <w:ins w:id="187" w:author="Nokia" w:date="2024-04-02T11:56: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20E3F8B4" w14:textId="77777777" w:rsidR="003C4C61" w:rsidRPr="007846AD" w:rsidRDefault="003C4C61" w:rsidP="00283269">
            <w:pPr>
              <w:spacing w:after="0"/>
              <w:rPr>
                <w:ins w:id="188" w:author="Nokia" w:date="2024-04-02T11:56:00Z"/>
                <w:rFonts w:ascii="Arial" w:eastAsia="SimSun" w:hAnsi="Arial" w:cs="Arial"/>
                <w:sz w:val="18"/>
                <w:szCs w:val="18"/>
                <w:lang w:val="en-US" w:eastAsia="zh-CN"/>
              </w:rPr>
            </w:pPr>
            <w:ins w:id="189" w:author="Nokia" w:date="2024-04-02T11:56: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4C8CDA2" w14:textId="77777777" w:rsidR="003C4C61" w:rsidRPr="007846AD" w:rsidRDefault="003C4C61" w:rsidP="00283269">
            <w:pPr>
              <w:spacing w:after="0"/>
              <w:jc w:val="center"/>
              <w:rPr>
                <w:ins w:id="190" w:author="Nokia" w:date="2024-04-02T11:56:00Z"/>
                <w:rFonts w:ascii="Arial" w:eastAsia="SimSun" w:hAnsi="Arial" w:cs="Arial"/>
                <w:sz w:val="18"/>
                <w:szCs w:val="18"/>
                <w:lang w:val="en-US" w:eastAsia="zh-CN"/>
              </w:rPr>
            </w:pPr>
            <w:ins w:id="191" w:author="Nokia" w:date="2024-04-02T11:56:00Z">
              <w:r>
                <w:rPr>
                  <w:rFonts w:ascii="Arial" w:hAnsi="Arial" w:cs="Arial"/>
                  <w:color w:val="000000"/>
                  <w:sz w:val="16"/>
                  <w:szCs w:val="16"/>
                </w:rPr>
                <w:t>1122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6859B31" w14:textId="77777777" w:rsidR="003C4C61" w:rsidRPr="007846AD" w:rsidRDefault="003C4C61" w:rsidP="00283269">
            <w:pPr>
              <w:spacing w:after="0"/>
              <w:jc w:val="center"/>
              <w:rPr>
                <w:ins w:id="192" w:author="Nokia" w:date="2024-04-02T11:56:00Z"/>
                <w:rFonts w:ascii="Arial" w:eastAsia="SimSun" w:hAnsi="Arial" w:cs="Arial"/>
                <w:sz w:val="18"/>
                <w:szCs w:val="18"/>
                <w:lang w:val="en-US" w:eastAsia="zh-CN"/>
              </w:rPr>
            </w:pPr>
            <w:ins w:id="193" w:author="Nokia" w:date="2024-04-02T11:56:00Z">
              <w:r>
                <w:rPr>
                  <w:rFonts w:ascii="Arial" w:hAnsi="Arial" w:cs="Arial"/>
                  <w:color w:val="000000"/>
                  <w:sz w:val="16"/>
                  <w:szCs w:val="16"/>
                </w:rPr>
                <w:t>1007</w:t>
              </w:r>
            </w:ins>
          </w:p>
        </w:tc>
        <w:tc>
          <w:tcPr>
            <w:tcW w:w="1620" w:type="dxa"/>
            <w:tcBorders>
              <w:top w:val="nil"/>
              <w:left w:val="nil"/>
              <w:bottom w:val="single" w:sz="4" w:space="0" w:color="auto"/>
              <w:right w:val="single" w:sz="4" w:space="0" w:color="auto"/>
            </w:tcBorders>
            <w:shd w:val="clear" w:color="000000" w:fill="00B050"/>
            <w:noWrap/>
            <w:vAlign w:val="center"/>
            <w:hideMark/>
          </w:tcPr>
          <w:p w14:paraId="4E9F6A63" w14:textId="77777777" w:rsidR="003C4C61" w:rsidRPr="007846AD" w:rsidRDefault="003C4C61" w:rsidP="00283269">
            <w:pPr>
              <w:spacing w:after="0"/>
              <w:jc w:val="center"/>
              <w:rPr>
                <w:ins w:id="194" w:author="Nokia" w:date="2024-04-02T11:56:00Z"/>
                <w:rFonts w:ascii="Arial" w:eastAsia="SimSun" w:hAnsi="Arial" w:cs="Arial"/>
                <w:sz w:val="18"/>
                <w:szCs w:val="18"/>
                <w:lang w:val="en-US" w:eastAsia="zh-CN"/>
              </w:rPr>
            </w:pPr>
            <w:ins w:id="195" w:author="Nokia" w:date="2024-04-02T11:56:00Z">
              <w:r>
                <w:rPr>
                  <w:rFonts w:ascii="Arial" w:hAnsi="Arial" w:cs="Arial"/>
                  <w:color w:val="000000"/>
                  <w:sz w:val="16"/>
                  <w:szCs w:val="16"/>
                </w:rPr>
                <w:t>2373</w:t>
              </w:r>
            </w:ins>
          </w:p>
        </w:tc>
        <w:tc>
          <w:tcPr>
            <w:tcW w:w="1696" w:type="dxa"/>
            <w:tcBorders>
              <w:top w:val="nil"/>
              <w:left w:val="nil"/>
              <w:bottom w:val="single" w:sz="4" w:space="0" w:color="auto"/>
              <w:right w:val="single" w:sz="4" w:space="0" w:color="auto"/>
            </w:tcBorders>
            <w:shd w:val="clear" w:color="000000" w:fill="00B050"/>
            <w:noWrap/>
            <w:vAlign w:val="center"/>
            <w:hideMark/>
          </w:tcPr>
          <w:p w14:paraId="54C12BA9" w14:textId="77777777" w:rsidR="003C4C61" w:rsidRPr="007846AD" w:rsidRDefault="003C4C61" w:rsidP="00283269">
            <w:pPr>
              <w:spacing w:after="0"/>
              <w:jc w:val="center"/>
              <w:rPr>
                <w:ins w:id="196" w:author="Nokia" w:date="2024-04-02T11:56:00Z"/>
                <w:rFonts w:ascii="Arial" w:eastAsia="SimSun" w:hAnsi="Arial" w:cs="Arial"/>
                <w:sz w:val="18"/>
                <w:szCs w:val="18"/>
                <w:lang w:val="en-US" w:eastAsia="zh-CN"/>
              </w:rPr>
            </w:pPr>
            <w:ins w:id="197" w:author="Nokia" w:date="2024-04-02T11:56:00Z">
              <w:r>
                <w:rPr>
                  <w:rFonts w:ascii="Arial" w:hAnsi="Arial" w:cs="Arial"/>
                  <w:color w:val="000000"/>
                  <w:sz w:val="16"/>
                  <w:szCs w:val="16"/>
                </w:rPr>
                <w:t>2488</w:t>
              </w:r>
            </w:ins>
          </w:p>
        </w:tc>
      </w:tr>
      <w:tr w:rsidR="003C4C61" w:rsidRPr="007846AD" w14:paraId="4622719C" w14:textId="77777777" w:rsidTr="00283269">
        <w:trPr>
          <w:trHeight w:val="478"/>
          <w:ins w:id="19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F6DD294" w14:textId="77777777" w:rsidR="003C4C61" w:rsidRPr="007846AD" w:rsidRDefault="003C4C61" w:rsidP="00283269">
            <w:pPr>
              <w:spacing w:after="0"/>
              <w:rPr>
                <w:ins w:id="199" w:author="Nokia" w:date="2024-04-02T11:56:00Z"/>
                <w:rFonts w:ascii="Arial" w:eastAsia="SimSun" w:hAnsi="Arial" w:cs="Arial"/>
                <w:sz w:val="18"/>
                <w:szCs w:val="18"/>
                <w:lang w:val="en-US" w:eastAsia="zh-CN"/>
              </w:rPr>
            </w:pPr>
            <w:ins w:id="200" w:author="Nokia" w:date="2024-04-02T11:56: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3347400" w14:textId="77777777" w:rsidR="003C4C61" w:rsidRPr="007846AD" w:rsidRDefault="003C4C61" w:rsidP="00283269">
            <w:pPr>
              <w:spacing w:after="0"/>
              <w:jc w:val="center"/>
              <w:rPr>
                <w:ins w:id="201" w:author="Nokia" w:date="2024-04-02T11:56:00Z"/>
                <w:rFonts w:ascii="Arial" w:eastAsia="SimSun" w:hAnsi="Arial" w:cs="Arial"/>
                <w:sz w:val="18"/>
                <w:szCs w:val="18"/>
                <w:lang w:val="en-US" w:eastAsia="zh-CN"/>
              </w:rPr>
            </w:pPr>
            <w:ins w:id="202" w:author="Nokia" w:date="2024-04-02T11:56: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E52DD9E" w14:textId="77777777" w:rsidR="003C4C61" w:rsidRPr="007846AD" w:rsidRDefault="003C4C61" w:rsidP="00283269">
            <w:pPr>
              <w:spacing w:after="0"/>
              <w:jc w:val="center"/>
              <w:rPr>
                <w:ins w:id="203" w:author="Nokia" w:date="2024-04-02T11:56:00Z"/>
                <w:rFonts w:ascii="Arial" w:eastAsia="SimSun" w:hAnsi="Arial" w:cs="Arial"/>
                <w:sz w:val="18"/>
                <w:szCs w:val="18"/>
                <w:lang w:val="en-US" w:eastAsia="zh-CN"/>
              </w:rPr>
            </w:pPr>
            <w:ins w:id="204" w:author="Nokia" w:date="2024-04-02T11:56: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C0CEA64" w14:textId="77777777" w:rsidR="003C4C61" w:rsidRPr="007846AD" w:rsidRDefault="003C4C61" w:rsidP="00283269">
            <w:pPr>
              <w:spacing w:after="0"/>
              <w:jc w:val="center"/>
              <w:rPr>
                <w:ins w:id="205" w:author="Nokia" w:date="2024-04-02T11:56:00Z"/>
                <w:rFonts w:ascii="Arial" w:eastAsia="SimSun" w:hAnsi="Arial" w:cs="Arial"/>
                <w:sz w:val="18"/>
                <w:szCs w:val="18"/>
                <w:lang w:val="en-US" w:eastAsia="zh-CN"/>
              </w:rPr>
            </w:pPr>
            <w:ins w:id="206" w:author="Nokia" w:date="2024-04-02T11:56: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688B8B3" w14:textId="77777777" w:rsidR="003C4C61" w:rsidRPr="007846AD" w:rsidRDefault="003C4C61" w:rsidP="00283269">
            <w:pPr>
              <w:spacing w:after="0"/>
              <w:jc w:val="center"/>
              <w:rPr>
                <w:ins w:id="207" w:author="Nokia" w:date="2024-04-02T11:56:00Z"/>
                <w:rFonts w:ascii="Arial" w:eastAsia="SimSun" w:hAnsi="Arial" w:cs="Arial"/>
                <w:sz w:val="18"/>
                <w:szCs w:val="18"/>
                <w:lang w:val="en-US" w:eastAsia="zh-CN"/>
              </w:rPr>
            </w:pPr>
            <w:ins w:id="208" w:author="Nokia" w:date="2024-04-02T11:56:00Z">
              <w:r>
                <w:rPr>
                  <w:rFonts w:ascii="Arial" w:hAnsi="Arial" w:cs="Arial"/>
                  <w:color w:val="000000"/>
                  <w:sz w:val="16"/>
                  <w:szCs w:val="16"/>
                </w:rPr>
                <w:t>|2*fy_high – fx_low|</w:t>
              </w:r>
            </w:ins>
          </w:p>
        </w:tc>
      </w:tr>
      <w:tr w:rsidR="003C4C61" w:rsidRPr="007846AD" w14:paraId="70A77A4D" w14:textId="77777777" w:rsidTr="00283269">
        <w:trPr>
          <w:trHeight w:val="478"/>
          <w:ins w:id="209" w:author="Nokia" w:date="2024-04-02T11:5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326D4B8F" w14:textId="77777777" w:rsidR="003C4C61" w:rsidRPr="007846AD" w:rsidRDefault="003C4C61" w:rsidP="00283269">
            <w:pPr>
              <w:spacing w:after="0"/>
              <w:rPr>
                <w:ins w:id="210" w:author="Nokia" w:date="2024-04-02T11:56:00Z"/>
                <w:rFonts w:ascii="Arial" w:eastAsia="SimSun" w:hAnsi="Arial" w:cs="Arial"/>
                <w:sz w:val="18"/>
                <w:szCs w:val="18"/>
                <w:lang w:val="en-US" w:eastAsia="zh-CN"/>
              </w:rPr>
            </w:pPr>
            <w:ins w:id="211"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5F87748" w14:textId="77777777" w:rsidR="003C4C61" w:rsidRPr="007846AD" w:rsidRDefault="003C4C61" w:rsidP="00283269">
            <w:pPr>
              <w:spacing w:after="0"/>
              <w:jc w:val="center"/>
              <w:rPr>
                <w:ins w:id="212" w:author="Nokia" w:date="2024-04-02T11:56:00Z"/>
                <w:rFonts w:ascii="Arial" w:eastAsia="SimSun" w:hAnsi="Arial" w:cs="Arial"/>
                <w:sz w:val="18"/>
                <w:szCs w:val="18"/>
                <w:lang w:val="en-US" w:eastAsia="zh-CN"/>
              </w:rPr>
            </w:pPr>
            <w:ins w:id="213" w:author="Nokia" w:date="2024-04-02T11:56:00Z">
              <w:r>
                <w:rPr>
                  <w:rFonts w:ascii="Arial" w:hAnsi="Arial" w:cs="Arial"/>
                  <w:color w:val="000000"/>
                  <w:sz w:val="16"/>
                  <w:szCs w:val="16"/>
                </w:rPr>
                <w:t>2717</w:t>
              </w:r>
            </w:ins>
          </w:p>
        </w:tc>
        <w:tc>
          <w:tcPr>
            <w:tcW w:w="1696" w:type="dxa"/>
            <w:tcBorders>
              <w:top w:val="nil"/>
              <w:left w:val="nil"/>
              <w:bottom w:val="single" w:sz="4" w:space="0" w:color="auto"/>
              <w:right w:val="single" w:sz="4" w:space="0" w:color="auto"/>
            </w:tcBorders>
            <w:shd w:val="clear" w:color="000000" w:fill="0070C0"/>
            <w:noWrap/>
            <w:vAlign w:val="center"/>
            <w:hideMark/>
          </w:tcPr>
          <w:p w14:paraId="4804BFD3" w14:textId="77777777" w:rsidR="003C4C61" w:rsidRPr="007846AD" w:rsidRDefault="003C4C61" w:rsidP="00283269">
            <w:pPr>
              <w:spacing w:after="0"/>
              <w:jc w:val="center"/>
              <w:rPr>
                <w:ins w:id="214" w:author="Nokia" w:date="2024-04-02T11:56:00Z"/>
                <w:rFonts w:ascii="Arial" w:eastAsia="SimSun" w:hAnsi="Arial" w:cs="Arial"/>
                <w:sz w:val="18"/>
                <w:szCs w:val="18"/>
                <w:lang w:val="en-US" w:eastAsia="zh-CN"/>
              </w:rPr>
            </w:pPr>
            <w:ins w:id="215" w:author="Nokia" w:date="2024-04-02T11:56:00Z">
              <w:r>
                <w:rPr>
                  <w:rFonts w:ascii="Arial" w:hAnsi="Arial" w:cs="Arial"/>
                  <w:color w:val="000000"/>
                  <w:sz w:val="16"/>
                  <w:szCs w:val="16"/>
                </w:rPr>
                <w:t>2907</w:t>
              </w:r>
            </w:ins>
          </w:p>
        </w:tc>
        <w:tc>
          <w:tcPr>
            <w:tcW w:w="1620" w:type="dxa"/>
            <w:tcBorders>
              <w:top w:val="nil"/>
              <w:left w:val="nil"/>
              <w:bottom w:val="single" w:sz="4" w:space="0" w:color="auto"/>
              <w:right w:val="single" w:sz="4" w:space="0" w:color="auto"/>
            </w:tcBorders>
            <w:shd w:val="clear" w:color="000000" w:fill="0070C0"/>
            <w:noWrap/>
            <w:vAlign w:val="center"/>
            <w:hideMark/>
          </w:tcPr>
          <w:p w14:paraId="793FE41B" w14:textId="77777777" w:rsidR="003C4C61" w:rsidRPr="007846AD" w:rsidRDefault="003C4C61" w:rsidP="00283269">
            <w:pPr>
              <w:spacing w:after="0"/>
              <w:jc w:val="center"/>
              <w:rPr>
                <w:ins w:id="216" w:author="Nokia" w:date="2024-04-02T11:56:00Z"/>
                <w:rFonts w:ascii="Arial" w:eastAsia="SimSun" w:hAnsi="Arial" w:cs="Arial"/>
                <w:sz w:val="18"/>
                <w:szCs w:val="18"/>
                <w:lang w:val="en-US" w:eastAsia="zh-CN"/>
              </w:rPr>
            </w:pPr>
            <w:ins w:id="217" w:author="Nokia" w:date="2024-04-02T11:56:00Z">
              <w:r>
                <w:rPr>
                  <w:rFonts w:ascii="Arial" w:hAnsi="Arial" w:cs="Arial"/>
                  <w:color w:val="000000"/>
                  <w:sz w:val="16"/>
                  <w:szCs w:val="16"/>
                </w:rPr>
                <w:t>459</w:t>
              </w:r>
            </w:ins>
          </w:p>
        </w:tc>
        <w:tc>
          <w:tcPr>
            <w:tcW w:w="1696" w:type="dxa"/>
            <w:tcBorders>
              <w:top w:val="nil"/>
              <w:left w:val="nil"/>
              <w:bottom w:val="single" w:sz="4" w:space="0" w:color="auto"/>
              <w:right w:val="single" w:sz="4" w:space="0" w:color="auto"/>
            </w:tcBorders>
            <w:shd w:val="clear" w:color="000000" w:fill="0070C0"/>
            <w:noWrap/>
            <w:vAlign w:val="center"/>
            <w:hideMark/>
          </w:tcPr>
          <w:p w14:paraId="231ED393" w14:textId="77777777" w:rsidR="003C4C61" w:rsidRPr="007846AD" w:rsidRDefault="003C4C61" w:rsidP="00283269">
            <w:pPr>
              <w:spacing w:after="0"/>
              <w:jc w:val="center"/>
              <w:rPr>
                <w:ins w:id="218" w:author="Nokia" w:date="2024-04-02T11:56:00Z"/>
                <w:rFonts w:ascii="Arial" w:eastAsia="SimSun" w:hAnsi="Arial" w:cs="Arial"/>
                <w:sz w:val="18"/>
                <w:szCs w:val="18"/>
                <w:lang w:val="en-US" w:eastAsia="zh-CN"/>
              </w:rPr>
            </w:pPr>
            <w:ins w:id="219" w:author="Nokia" w:date="2024-04-02T11:56:00Z">
              <w:r>
                <w:rPr>
                  <w:rFonts w:ascii="Arial" w:hAnsi="Arial" w:cs="Arial"/>
                  <w:color w:val="000000"/>
                  <w:sz w:val="16"/>
                  <w:szCs w:val="16"/>
                </w:rPr>
                <w:t>304</w:t>
              </w:r>
            </w:ins>
          </w:p>
        </w:tc>
      </w:tr>
      <w:tr w:rsidR="003C4C61" w:rsidRPr="007846AD" w14:paraId="0E041993" w14:textId="77777777" w:rsidTr="00283269">
        <w:trPr>
          <w:trHeight w:val="478"/>
          <w:ins w:id="22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40BDC3F" w14:textId="77777777" w:rsidR="003C4C61" w:rsidRPr="007846AD" w:rsidRDefault="003C4C61" w:rsidP="00283269">
            <w:pPr>
              <w:spacing w:after="0"/>
              <w:rPr>
                <w:ins w:id="221" w:author="Nokia" w:date="2024-04-02T11:56:00Z"/>
                <w:rFonts w:ascii="Arial" w:eastAsia="SimSun" w:hAnsi="Arial" w:cs="Arial"/>
                <w:sz w:val="18"/>
                <w:szCs w:val="18"/>
                <w:lang w:val="en-US" w:eastAsia="zh-CN"/>
              </w:rPr>
            </w:pPr>
            <w:ins w:id="222" w:author="Nokia" w:date="2024-04-02T11:56: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60D5BE4" w14:textId="77777777" w:rsidR="003C4C61" w:rsidRPr="007846AD" w:rsidRDefault="003C4C61" w:rsidP="00283269">
            <w:pPr>
              <w:spacing w:after="0"/>
              <w:jc w:val="center"/>
              <w:rPr>
                <w:ins w:id="223" w:author="Nokia" w:date="2024-04-02T11:56:00Z"/>
                <w:rFonts w:ascii="Arial" w:eastAsia="SimSun" w:hAnsi="Arial" w:cs="Arial"/>
                <w:sz w:val="18"/>
                <w:szCs w:val="18"/>
                <w:lang w:val="en-US" w:eastAsia="zh-CN"/>
              </w:rPr>
            </w:pPr>
            <w:ins w:id="224" w:author="Nokia" w:date="2024-04-02T11:56: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98B0F19" w14:textId="77777777" w:rsidR="003C4C61" w:rsidRPr="007846AD" w:rsidRDefault="003C4C61" w:rsidP="00283269">
            <w:pPr>
              <w:spacing w:after="0"/>
              <w:jc w:val="center"/>
              <w:rPr>
                <w:ins w:id="225" w:author="Nokia" w:date="2024-04-02T11:56:00Z"/>
                <w:rFonts w:ascii="Arial" w:eastAsia="SimSun" w:hAnsi="Arial" w:cs="Arial"/>
                <w:sz w:val="18"/>
                <w:szCs w:val="18"/>
                <w:lang w:val="en-US" w:eastAsia="zh-CN"/>
              </w:rPr>
            </w:pPr>
            <w:ins w:id="226" w:author="Nokia" w:date="2024-04-02T11:56: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6CF00AF" w14:textId="77777777" w:rsidR="003C4C61" w:rsidRPr="007846AD" w:rsidRDefault="003C4C61" w:rsidP="00283269">
            <w:pPr>
              <w:spacing w:after="0"/>
              <w:jc w:val="center"/>
              <w:rPr>
                <w:ins w:id="227" w:author="Nokia" w:date="2024-04-02T11:56:00Z"/>
                <w:rFonts w:ascii="Arial" w:eastAsia="SimSun" w:hAnsi="Arial" w:cs="Arial"/>
                <w:sz w:val="18"/>
                <w:szCs w:val="18"/>
                <w:lang w:val="en-US" w:eastAsia="zh-CN"/>
              </w:rPr>
            </w:pPr>
            <w:ins w:id="228" w:author="Nokia" w:date="2024-04-02T11:56: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E5A01CD" w14:textId="77777777" w:rsidR="003C4C61" w:rsidRPr="007846AD" w:rsidRDefault="003C4C61" w:rsidP="00283269">
            <w:pPr>
              <w:spacing w:after="0"/>
              <w:jc w:val="center"/>
              <w:rPr>
                <w:ins w:id="229" w:author="Nokia" w:date="2024-04-02T11:56:00Z"/>
                <w:rFonts w:ascii="Arial" w:eastAsia="SimSun" w:hAnsi="Arial" w:cs="Arial"/>
                <w:sz w:val="18"/>
                <w:szCs w:val="18"/>
                <w:lang w:val="en-US" w:eastAsia="zh-CN"/>
              </w:rPr>
            </w:pPr>
            <w:ins w:id="230" w:author="Nokia" w:date="2024-04-02T11:56:00Z">
              <w:r>
                <w:rPr>
                  <w:rFonts w:ascii="Arial" w:hAnsi="Arial" w:cs="Arial"/>
                  <w:color w:val="000000"/>
                  <w:sz w:val="16"/>
                  <w:szCs w:val="16"/>
                </w:rPr>
                <w:t>|2*fy_high + fx_high|</w:t>
              </w:r>
            </w:ins>
          </w:p>
        </w:tc>
      </w:tr>
      <w:tr w:rsidR="003C4C61" w:rsidRPr="007846AD" w14:paraId="43540114" w14:textId="77777777" w:rsidTr="00283269">
        <w:trPr>
          <w:trHeight w:val="478"/>
          <w:ins w:id="231" w:author="Nokia" w:date="2024-04-02T11:5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4E55D8DE" w14:textId="77777777" w:rsidR="003C4C61" w:rsidRPr="007846AD" w:rsidRDefault="003C4C61" w:rsidP="00283269">
            <w:pPr>
              <w:spacing w:after="0"/>
              <w:rPr>
                <w:ins w:id="232" w:author="Nokia" w:date="2024-04-02T11:56:00Z"/>
                <w:rFonts w:ascii="Arial" w:eastAsia="SimSun" w:hAnsi="Arial" w:cs="Arial"/>
                <w:sz w:val="18"/>
                <w:szCs w:val="18"/>
                <w:lang w:val="en-US" w:eastAsia="zh-CN"/>
              </w:rPr>
            </w:pPr>
            <w:ins w:id="233"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E6DACE4" w14:textId="77777777" w:rsidR="003C4C61" w:rsidRPr="007846AD" w:rsidRDefault="003C4C61" w:rsidP="00283269">
            <w:pPr>
              <w:spacing w:after="0"/>
              <w:jc w:val="center"/>
              <w:rPr>
                <w:ins w:id="234" w:author="Nokia" w:date="2024-04-02T11:56:00Z"/>
                <w:rFonts w:ascii="Arial" w:eastAsia="SimSun" w:hAnsi="Arial" w:cs="Arial"/>
                <w:sz w:val="18"/>
                <w:szCs w:val="18"/>
                <w:lang w:val="en-US" w:eastAsia="zh-CN"/>
              </w:rPr>
            </w:pPr>
            <w:ins w:id="235" w:author="Nokia" w:date="2024-04-02T11:56:00Z">
              <w:r>
                <w:rPr>
                  <w:rFonts w:ascii="Arial" w:hAnsi="Arial" w:cs="Arial"/>
                  <w:color w:val="000000"/>
                  <w:sz w:val="16"/>
                  <w:szCs w:val="16"/>
                </w:rPr>
                <w:t>4083</w:t>
              </w:r>
            </w:ins>
          </w:p>
        </w:tc>
        <w:tc>
          <w:tcPr>
            <w:tcW w:w="1696" w:type="dxa"/>
            <w:tcBorders>
              <w:top w:val="nil"/>
              <w:left w:val="nil"/>
              <w:bottom w:val="single" w:sz="4" w:space="0" w:color="auto"/>
              <w:right w:val="single" w:sz="4" w:space="0" w:color="auto"/>
            </w:tcBorders>
            <w:shd w:val="clear" w:color="000000" w:fill="0070C0"/>
            <w:noWrap/>
            <w:vAlign w:val="center"/>
            <w:hideMark/>
          </w:tcPr>
          <w:p w14:paraId="608E8469" w14:textId="77777777" w:rsidR="003C4C61" w:rsidRPr="007846AD" w:rsidRDefault="003C4C61" w:rsidP="00283269">
            <w:pPr>
              <w:spacing w:after="0"/>
              <w:jc w:val="center"/>
              <w:rPr>
                <w:ins w:id="236" w:author="Nokia" w:date="2024-04-02T11:56:00Z"/>
                <w:rFonts w:ascii="Arial" w:eastAsia="SimSun" w:hAnsi="Arial" w:cs="Arial"/>
                <w:sz w:val="18"/>
                <w:szCs w:val="18"/>
                <w:lang w:val="en-US" w:eastAsia="zh-CN"/>
              </w:rPr>
            </w:pPr>
            <w:ins w:id="237" w:author="Nokia" w:date="2024-04-02T11:56:00Z">
              <w:r>
                <w:rPr>
                  <w:rFonts w:ascii="Arial" w:hAnsi="Arial" w:cs="Arial"/>
                  <w:color w:val="000000"/>
                  <w:sz w:val="16"/>
                  <w:szCs w:val="16"/>
                </w:rPr>
                <w:t>4273</w:t>
              </w:r>
            </w:ins>
          </w:p>
        </w:tc>
        <w:tc>
          <w:tcPr>
            <w:tcW w:w="1620" w:type="dxa"/>
            <w:tcBorders>
              <w:top w:val="nil"/>
              <w:left w:val="nil"/>
              <w:bottom w:val="single" w:sz="4" w:space="0" w:color="auto"/>
              <w:right w:val="single" w:sz="4" w:space="0" w:color="auto"/>
            </w:tcBorders>
            <w:shd w:val="clear" w:color="000000" w:fill="0070C0"/>
            <w:noWrap/>
            <w:vAlign w:val="center"/>
            <w:hideMark/>
          </w:tcPr>
          <w:p w14:paraId="567AAB53" w14:textId="77777777" w:rsidR="003C4C61" w:rsidRPr="007846AD" w:rsidRDefault="003C4C61" w:rsidP="00283269">
            <w:pPr>
              <w:spacing w:after="0"/>
              <w:jc w:val="center"/>
              <w:rPr>
                <w:ins w:id="238" w:author="Nokia" w:date="2024-04-02T11:56:00Z"/>
                <w:rFonts w:ascii="Arial" w:eastAsia="SimSun" w:hAnsi="Arial" w:cs="Arial"/>
                <w:sz w:val="18"/>
                <w:szCs w:val="18"/>
                <w:lang w:val="en-US" w:eastAsia="zh-CN"/>
              </w:rPr>
            </w:pPr>
            <w:ins w:id="239" w:author="Nokia" w:date="2024-04-02T11:56:00Z">
              <w:r>
                <w:rPr>
                  <w:rFonts w:ascii="Arial" w:hAnsi="Arial" w:cs="Arial"/>
                  <w:color w:val="000000"/>
                  <w:sz w:val="16"/>
                  <w:szCs w:val="16"/>
                </w:rPr>
                <w:t>3036</w:t>
              </w:r>
            </w:ins>
          </w:p>
        </w:tc>
        <w:tc>
          <w:tcPr>
            <w:tcW w:w="1696" w:type="dxa"/>
            <w:tcBorders>
              <w:top w:val="nil"/>
              <w:left w:val="nil"/>
              <w:bottom w:val="single" w:sz="4" w:space="0" w:color="auto"/>
              <w:right w:val="single" w:sz="4" w:space="0" w:color="auto"/>
            </w:tcBorders>
            <w:shd w:val="clear" w:color="000000" w:fill="0070C0"/>
            <w:noWrap/>
            <w:vAlign w:val="center"/>
            <w:hideMark/>
          </w:tcPr>
          <w:p w14:paraId="3B0B80AB" w14:textId="77777777" w:rsidR="003C4C61" w:rsidRPr="007846AD" w:rsidRDefault="003C4C61" w:rsidP="00283269">
            <w:pPr>
              <w:spacing w:after="0"/>
              <w:jc w:val="center"/>
              <w:rPr>
                <w:ins w:id="240" w:author="Nokia" w:date="2024-04-02T11:56:00Z"/>
                <w:rFonts w:ascii="Arial" w:eastAsia="SimSun" w:hAnsi="Arial" w:cs="Arial"/>
                <w:sz w:val="18"/>
                <w:szCs w:val="18"/>
                <w:lang w:val="en-US" w:eastAsia="zh-CN"/>
              </w:rPr>
            </w:pPr>
            <w:ins w:id="241" w:author="Nokia" w:date="2024-04-02T11:56:00Z">
              <w:r>
                <w:rPr>
                  <w:rFonts w:ascii="Arial" w:hAnsi="Arial" w:cs="Arial"/>
                  <w:color w:val="000000"/>
                  <w:sz w:val="16"/>
                  <w:szCs w:val="16"/>
                </w:rPr>
                <w:t>3191</w:t>
              </w:r>
            </w:ins>
          </w:p>
        </w:tc>
      </w:tr>
      <w:tr w:rsidR="003C4C61" w:rsidRPr="007846AD" w14:paraId="79E609D4" w14:textId="77777777" w:rsidTr="00283269">
        <w:trPr>
          <w:trHeight w:val="478"/>
          <w:ins w:id="24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8BA37C2" w14:textId="77777777" w:rsidR="003C4C61" w:rsidRPr="007846AD" w:rsidRDefault="003C4C61" w:rsidP="00283269">
            <w:pPr>
              <w:spacing w:after="0"/>
              <w:rPr>
                <w:ins w:id="243" w:author="Nokia" w:date="2024-04-02T11:56:00Z"/>
                <w:rFonts w:ascii="Arial" w:eastAsia="SimSun" w:hAnsi="Arial" w:cs="Arial"/>
                <w:sz w:val="18"/>
                <w:szCs w:val="18"/>
                <w:lang w:val="en-US" w:eastAsia="zh-CN"/>
              </w:rPr>
            </w:pPr>
            <w:ins w:id="244" w:author="Nokia" w:date="2024-04-02T11:5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AF9B8A2" w14:textId="77777777" w:rsidR="003C4C61" w:rsidRPr="007846AD" w:rsidRDefault="003C4C61" w:rsidP="00283269">
            <w:pPr>
              <w:spacing w:after="0"/>
              <w:jc w:val="center"/>
              <w:rPr>
                <w:ins w:id="245" w:author="Nokia" w:date="2024-04-02T11:56:00Z"/>
                <w:rFonts w:ascii="Arial" w:eastAsia="SimSun" w:hAnsi="Arial" w:cs="Arial"/>
                <w:sz w:val="18"/>
                <w:szCs w:val="18"/>
                <w:lang w:val="en-US" w:eastAsia="zh-CN"/>
              </w:rPr>
            </w:pPr>
            <w:ins w:id="246" w:author="Nokia" w:date="2024-04-02T11:56: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92D10AC" w14:textId="77777777" w:rsidR="003C4C61" w:rsidRPr="007846AD" w:rsidRDefault="003C4C61" w:rsidP="00283269">
            <w:pPr>
              <w:spacing w:after="0"/>
              <w:jc w:val="center"/>
              <w:rPr>
                <w:ins w:id="247" w:author="Nokia" w:date="2024-04-02T11:56:00Z"/>
                <w:rFonts w:ascii="Arial" w:eastAsia="SimSun" w:hAnsi="Arial" w:cs="Arial"/>
                <w:sz w:val="18"/>
                <w:szCs w:val="18"/>
                <w:lang w:val="en-US" w:eastAsia="zh-CN"/>
              </w:rPr>
            </w:pPr>
            <w:ins w:id="248" w:author="Nokia" w:date="2024-04-02T11:56: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0E546AA" w14:textId="77777777" w:rsidR="003C4C61" w:rsidRPr="007846AD" w:rsidRDefault="003C4C61" w:rsidP="00283269">
            <w:pPr>
              <w:spacing w:after="0"/>
              <w:jc w:val="center"/>
              <w:rPr>
                <w:ins w:id="249" w:author="Nokia" w:date="2024-04-02T11:56:00Z"/>
                <w:rFonts w:ascii="Arial" w:eastAsia="SimSun" w:hAnsi="Arial" w:cs="Arial"/>
                <w:sz w:val="18"/>
                <w:szCs w:val="18"/>
                <w:lang w:val="en-US" w:eastAsia="zh-CN"/>
              </w:rPr>
            </w:pPr>
            <w:ins w:id="250" w:author="Nokia" w:date="2024-04-02T11:56: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6D4B9BB" w14:textId="77777777" w:rsidR="003C4C61" w:rsidRPr="007846AD" w:rsidRDefault="003C4C61" w:rsidP="00283269">
            <w:pPr>
              <w:spacing w:after="0"/>
              <w:jc w:val="center"/>
              <w:rPr>
                <w:ins w:id="251" w:author="Nokia" w:date="2024-04-02T11:56:00Z"/>
                <w:rFonts w:ascii="Arial" w:eastAsia="SimSun" w:hAnsi="Arial" w:cs="Arial"/>
                <w:sz w:val="18"/>
                <w:szCs w:val="18"/>
                <w:lang w:val="en-US" w:eastAsia="zh-CN"/>
              </w:rPr>
            </w:pPr>
            <w:ins w:id="252" w:author="Nokia" w:date="2024-04-02T11:56:00Z">
              <w:r>
                <w:rPr>
                  <w:rFonts w:ascii="Arial" w:hAnsi="Arial" w:cs="Arial"/>
                  <w:color w:val="000000"/>
                  <w:sz w:val="16"/>
                  <w:szCs w:val="16"/>
                </w:rPr>
                <w:t>|3*fy_high – 1*fx_low|</w:t>
              </w:r>
            </w:ins>
          </w:p>
        </w:tc>
      </w:tr>
      <w:tr w:rsidR="003C4C61" w:rsidRPr="007846AD" w14:paraId="653738F9" w14:textId="77777777" w:rsidTr="00283269">
        <w:trPr>
          <w:trHeight w:val="478"/>
          <w:ins w:id="253"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0914147D" w14:textId="77777777" w:rsidR="003C4C61" w:rsidRPr="007846AD" w:rsidRDefault="003C4C61" w:rsidP="00283269">
            <w:pPr>
              <w:spacing w:after="0"/>
              <w:rPr>
                <w:ins w:id="254" w:author="Nokia" w:date="2024-04-02T11:56:00Z"/>
                <w:rFonts w:ascii="Arial" w:eastAsia="SimSun" w:hAnsi="Arial" w:cs="Arial"/>
                <w:sz w:val="18"/>
                <w:szCs w:val="18"/>
                <w:lang w:val="en-US" w:eastAsia="zh-CN"/>
              </w:rPr>
            </w:pPr>
            <w:ins w:id="255"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6262A64C" w14:textId="77777777" w:rsidR="003C4C61" w:rsidRPr="007846AD" w:rsidRDefault="003C4C61" w:rsidP="00283269">
            <w:pPr>
              <w:spacing w:after="0"/>
              <w:jc w:val="center"/>
              <w:rPr>
                <w:ins w:id="256" w:author="Nokia" w:date="2024-04-02T11:56:00Z"/>
                <w:rFonts w:ascii="Arial" w:eastAsia="SimSun" w:hAnsi="Arial" w:cs="Arial"/>
                <w:sz w:val="18"/>
                <w:szCs w:val="18"/>
                <w:lang w:val="en-US" w:eastAsia="zh-CN"/>
              </w:rPr>
            </w:pPr>
            <w:ins w:id="257" w:author="Nokia" w:date="2024-04-02T11:56:00Z">
              <w:r>
                <w:rPr>
                  <w:rFonts w:ascii="Arial" w:hAnsi="Arial" w:cs="Arial"/>
                  <w:color w:val="000000"/>
                  <w:sz w:val="16"/>
                  <w:szCs w:val="16"/>
                </w:rPr>
                <w:t>4427</w:t>
              </w:r>
            </w:ins>
          </w:p>
        </w:tc>
        <w:tc>
          <w:tcPr>
            <w:tcW w:w="1696" w:type="dxa"/>
            <w:tcBorders>
              <w:top w:val="nil"/>
              <w:left w:val="nil"/>
              <w:bottom w:val="single" w:sz="4" w:space="0" w:color="auto"/>
              <w:right w:val="single" w:sz="4" w:space="0" w:color="auto"/>
            </w:tcBorders>
            <w:shd w:val="clear" w:color="000000" w:fill="92D050"/>
            <w:noWrap/>
            <w:vAlign w:val="center"/>
            <w:hideMark/>
          </w:tcPr>
          <w:p w14:paraId="7D9295DC" w14:textId="77777777" w:rsidR="003C4C61" w:rsidRPr="007846AD" w:rsidRDefault="003C4C61" w:rsidP="00283269">
            <w:pPr>
              <w:spacing w:after="0"/>
              <w:jc w:val="center"/>
              <w:rPr>
                <w:ins w:id="258" w:author="Nokia" w:date="2024-04-02T11:56:00Z"/>
                <w:rFonts w:ascii="Arial" w:eastAsia="SimSun" w:hAnsi="Arial" w:cs="Arial"/>
                <w:sz w:val="18"/>
                <w:szCs w:val="18"/>
                <w:lang w:val="en-US" w:eastAsia="zh-CN"/>
              </w:rPr>
            </w:pPr>
            <w:ins w:id="259" w:author="Nokia" w:date="2024-04-02T11:56:00Z">
              <w:r>
                <w:rPr>
                  <w:rFonts w:ascii="Arial" w:hAnsi="Arial" w:cs="Arial"/>
                  <w:color w:val="000000"/>
                  <w:sz w:val="16"/>
                  <w:szCs w:val="16"/>
                </w:rPr>
                <w:t>4692</w:t>
              </w:r>
            </w:ins>
          </w:p>
        </w:tc>
        <w:tc>
          <w:tcPr>
            <w:tcW w:w="1620" w:type="dxa"/>
            <w:tcBorders>
              <w:top w:val="nil"/>
              <w:left w:val="nil"/>
              <w:bottom w:val="single" w:sz="4" w:space="0" w:color="auto"/>
              <w:right w:val="single" w:sz="4" w:space="0" w:color="auto"/>
            </w:tcBorders>
            <w:shd w:val="clear" w:color="000000" w:fill="92D050"/>
            <w:noWrap/>
            <w:vAlign w:val="center"/>
            <w:hideMark/>
          </w:tcPr>
          <w:p w14:paraId="7B8C1A78" w14:textId="77777777" w:rsidR="003C4C61" w:rsidRPr="007846AD" w:rsidRDefault="003C4C61" w:rsidP="00283269">
            <w:pPr>
              <w:spacing w:after="0"/>
              <w:jc w:val="center"/>
              <w:rPr>
                <w:ins w:id="260" w:author="Nokia" w:date="2024-04-02T11:56:00Z"/>
                <w:rFonts w:ascii="Arial" w:eastAsia="SimSun" w:hAnsi="Arial" w:cs="Arial"/>
                <w:sz w:val="18"/>
                <w:szCs w:val="18"/>
                <w:lang w:val="en-US" w:eastAsia="zh-CN"/>
              </w:rPr>
            </w:pPr>
            <w:ins w:id="261" w:author="Nokia" w:date="2024-04-02T11:56:00Z">
              <w:r>
                <w:rPr>
                  <w:rFonts w:ascii="Arial" w:hAnsi="Arial" w:cs="Arial"/>
                  <w:color w:val="000000"/>
                  <w:sz w:val="16"/>
                  <w:szCs w:val="16"/>
                </w:rPr>
                <w:t>204</w:t>
              </w:r>
            </w:ins>
          </w:p>
        </w:tc>
        <w:tc>
          <w:tcPr>
            <w:tcW w:w="1696" w:type="dxa"/>
            <w:tcBorders>
              <w:top w:val="nil"/>
              <w:left w:val="nil"/>
              <w:bottom w:val="single" w:sz="4" w:space="0" w:color="auto"/>
              <w:right w:val="single" w:sz="4" w:space="0" w:color="auto"/>
            </w:tcBorders>
            <w:shd w:val="clear" w:color="000000" w:fill="92D050"/>
            <w:noWrap/>
            <w:vAlign w:val="center"/>
            <w:hideMark/>
          </w:tcPr>
          <w:p w14:paraId="48E0700B" w14:textId="77777777" w:rsidR="003C4C61" w:rsidRPr="007846AD" w:rsidRDefault="003C4C61" w:rsidP="00283269">
            <w:pPr>
              <w:spacing w:after="0"/>
              <w:jc w:val="center"/>
              <w:rPr>
                <w:ins w:id="262" w:author="Nokia" w:date="2024-04-02T11:56:00Z"/>
                <w:rFonts w:ascii="Arial" w:eastAsia="SimSun" w:hAnsi="Arial" w:cs="Arial"/>
                <w:sz w:val="18"/>
                <w:szCs w:val="18"/>
                <w:lang w:val="en-US" w:eastAsia="zh-CN"/>
              </w:rPr>
            </w:pPr>
            <w:ins w:id="263" w:author="Nokia" w:date="2024-04-02T11:56:00Z">
              <w:r>
                <w:rPr>
                  <w:rFonts w:ascii="Arial" w:hAnsi="Arial" w:cs="Arial"/>
                  <w:color w:val="000000"/>
                  <w:sz w:val="16"/>
                  <w:szCs w:val="16"/>
                </w:rPr>
                <w:t>399</w:t>
              </w:r>
            </w:ins>
          </w:p>
        </w:tc>
      </w:tr>
      <w:tr w:rsidR="003C4C61" w:rsidRPr="007846AD" w14:paraId="4BB5DAA4" w14:textId="77777777" w:rsidTr="00283269">
        <w:trPr>
          <w:trHeight w:val="478"/>
          <w:ins w:id="26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291A6A4" w14:textId="77777777" w:rsidR="003C4C61" w:rsidRPr="007846AD" w:rsidRDefault="003C4C61" w:rsidP="00283269">
            <w:pPr>
              <w:spacing w:after="0"/>
              <w:rPr>
                <w:ins w:id="265" w:author="Nokia" w:date="2024-04-02T11:56:00Z"/>
                <w:rFonts w:ascii="Arial" w:eastAsia="SimSun" w:hAnsi="Arial" w:cs="Arial"/>
                <w:sz w:val="18"/>
                <w:szCs w:val="18"/>
                <w:lang w:val="en-US" w:eastAsia="zh-CN"/>
              </w:rPr>
            </w:pPr>
            <w:ins w:id="266" w:author="Nokia" w:date="2024-04-02T11:5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8B2908E" w14:textId="77777777" w:rsidR="003C4C61" w:rsidRPr="007846AD" w:rsidRDefault="003C4C61" w:rsidP="00283269">
            <w:pPr>
              <w:spacing w:after="0"/>
              <w:jc w:val="center"/>
              <w:rPr>
                <w:ins w:id="267" w:author="Nokia" w:date="2024-04-02T11:56:00Z"/>
                <w:rFonts w:ascii="Arial" w:eastAsia="SimSun" w:hAnsi="Arial" w:cs="Arial"/>
                <w:sz w:val="18"/>
                <w:szCs w:val="18"/>
                <w:lang w:val="en-US" w:eastAsia="zh-CN"/>
              </w:rPr>
            </w:pPr>
            <w:ins w:id="268" w:author="Nokia" w:date="2024-04-02T11:56: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75609384" w14:textId="77777777" w:rsidR="003C4C61" w:rsidRPr="007846AD" w:rsidRDefault="003C4C61" w:rsidP="00283269">
            <w:pPr>
              <w:spacing w:after="0"/>
              <w:jc w:val="center"/>
              <w:rPr>
                <w:ins w:id="269" w:author="Nokia" w:date="2024-04-02T11:56:00Z"/>
                <w:rFonts w:ascii="Arial" w:eastAsia="SimSun" w:hAnsi="Arial" w:cs="Arial"/>
                <w:sz w:val="18"/>
                <w:szCs w:val="18"/>
                <w:lang w:val="en-US" w:eastAsia="zh-CN"/>
              </w:rPr>
            </w:pPr>
            <w:ins w:id="270" w:author="Nokia" w:date="2024-04-02T11:56: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5081994" w14:textId="77777777" w:rsidR="003C4C61" w:rsidRPr="007846AD" w:rsidRDefault="003C4C61" w:rsidP="00283269">
            <w:pPr>
              <w:spacing w:after="0"/>
              <w:jc w:val="center"/>
              <w:rPr>
                <w:ins w:id="271" w:author="Nokia" w:date="2024-04-02T11:56:00Z"/>
                <w:rFonts w:ascii="Arial" w:eastAsia="SimSun" w:hAnsi="Arial" w:cs="Arial"/>
                <w:sz w:val="18"/>
                <w:szCs w:val="18"/>
                <w:lang w:val="en-US" w:eastAsia="zh-CN"/>
              </w:rPr>
            </w:pPr>
            <w:ins w:id="272" w:author="Nokia" w:date="2024-04-02T11:56: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CA0885" w14:textId="77777777" w:rsidR="003C4C61" w:rsidRPr="007846AD" w:rsidRDefault="003C4C61" w:rsidP="00283269">
            <w:pPr>
              <w:spacing w:after="0"/>
              <w:jc w:val="center"/>
              <w:rPr>
                <w:ins w:id="273" w:author="Nokia" w:date="2024-04-02T11:56:00Z"/>
                <w:rFonts w:ascii="Arial" w:eastAsia="SimSun" w:hAnsi="Arial" w:cs="Arial"/>
                <w:sz w:val="18"/>
                <w:szCs w:val="18"/>
                <w:lang w:val="en-US" w:eastAsia="zh-CN"/>
              </w:rPr>
            </w:pPr>
            <w:ins w:id="274" w:author="Nokia" w:date="2024-04-02T11:56:00Z">
              <w:r>
                <w:rPr>
                  <w:rFonts w:ascii="Arial" w:hAnsi="Arial" w:cs="Arial"/>
                  <w:color w:val="000000"/>
                  <w:sz w:val="16"/>
                  <w:szCs w:val="16"/>
                </w:rPr>
                <w:t>|2*fx_high +2* fy_high|</w:t>
              </w:r>
            </w:ins>
          </w:p>
        </w:tc>
      </w:tr>
      <w:tr w:rsidR="003C4C61" w:rsidRPr="007846AD" w14:paraId="403BD98B" w14:textId="77777777" w:rsidTr="00283269">
        <w:trPr>
          <w:trHeight w:val="478"/>
          <w:ins w:id="275"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1A919707" w14:textId="77777777" w:rsidR="003C4C61" w:rsidRPr="007846AD" w:rsidRDefault="003C4C61" w:rsidP="00283269">
            <w:pPr>
              <w:spacing w:after="0"/>
              <w:rPr>
                <w:ins w:id="276" w:author="Nokia" w:date="2024-04-02T11:56:00Z"/>
                <w:rFonts w:ascii="Arial" w:eastAsia="SimSun" w:hAnsi="Arial" w:cs="Arial"/>
                <w:sz w:val="18"/>
                <w:szCs w:val="18"/>
                <w:lang w:val="en-US" w:eastAsia="zh-CN"/>
              </w:rPr>
            </w:pPr>
            <w:ins w:id="277"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E5BAC07" w14:textId="77777777" w:rsidR="003C4C61" w:rsidRPr="007846AD" w:rsidRDefault="003C4C61" w:rsidP="00283269">
            <w:pPr>
              <w:spacing w:after="0"/>
              <w:jc w:val="center"/>
              <w:rPr>
                <w:ins w:id="278" w:author="Nokia" w:date="2024-04-02T11:56:00Z"/>
                <w:rFonts w:ascii="Arial" w:eastAsia="SimSun" w:hAnsi="Arial" w:cs="Arial"/>
                <w:sz w:val="18"/>
                <w:szCs w:val="18"/>
                <w:lang w:val="en-US" w:eastAsia="zh-CN"/>
              </w:rPr>
            </w:pPr>
            <w:ins w:id="279" w:author="Nokia" w:date="2024-04-02T11:56:00Z">
              <w:r>
                <w:rPr>
                  <w:rFonts w:ascii="Arial" w:hAnsi="Arial" w:cs="Arial"/>
                  <w:color w:val="000000"/>
                  <w:sz w:val="16"/>
                  <w:szCs w:val="16"/>
                </w:rPr>
                <w:t>2014</w:t>
              </w:r>
            </w:ins>
          </w:p>
        </w:tc>
        <w:tc>
          <w:tcPr>
            <w:tcW w:w="1696" w:type="dxa"/>
            <w:tcBorders>
              <w:top w:val="nil"/>
              <w:left w:val="nil"/>
              <w:bottom w:val="single" w:sz="4" w:space="0" w:color="auto"/>
              <w:right w:val="single" w:sz="4" w:space="0" w:color="auto"/>
            </w:tcBorders>
            <w:shd w:val="clear" w:color="000000" w:fill="92D050"/>
            <w:noWrap/>
            <w:vAlign w:val="center"/>
            <w:hideMark/>
          </w:tcPr>
          <w:p w14:paraId="7DE36321" w14:textId="77777777" w:rsidR="003C4C61" w:rsidRPr="007846AD" w:rsidRDefault="003C4C61" w:rsidP="00283269">
            <w:pPr>
              <w:spacing w:after="0"/>
              <w:jc w:val="center"/>
              <w:rPr>
                <w:ins w:id="280" w:author="Nokia" w:date="2024-04-02T11:56:00Z"/>
                <w:rFonts w:ascii="Arial" w:eastAsia="SimSun" w:hAnsi="Arial" w:cs="Arial"/>
                <w:sz w:val="18"/>
                <w:szCs w:val="18"/>
                <w:lang w:val="en-US" w:eastAsia="zh-CN"/>
              </w:rPr>
            </w:pPr>
            <w:ins w:id="281" w:author="Nokia" w:date="2024-04-02T11:56:00Z">
              <w:r>
                <w:rPr>
                  <w:rFonts w:ascii="Arial" w:hAnsi="Arial" w:cs="Arial"/>
                  <w:color w:val="000000"/>
                  <w:sz w:val="16"/>
                  <w:szCs w:val="16"/>
                </w:rPr>
                <w:t>2244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175ED9FC" w14:textId="77777777" w:rsidR="003C4C61" w:rsidRPr="007846AD" w:rsidRDefault="003C4C61" w:rsidP="00283269">
            <w:pPr>
              <w:spacing w:after="0"/>
              <w:jc w:val="center"/>
              <w:rPr>
                <w:ins w:id="282" w:author="Nokia" w:date="2024-04-02T11:56:00Z"/>
                <w:rFonts w:ascii="Arial" w:eastAsia="SimSun" w:hAnsi="Arial" w:cs="Arial"/>
                <w:sz w:val="18"/>
                <w:szCs w:val="18"/>
                <w:lang w:val="en-US" w:eastAsia="zh-CN"/>
              </w:rPr>
            </w:pPr>
            <w:ins w:id="283" w:author="Nokia" w:date="2024-04-02T11:56:00Z">
              <w:r>
                <w:rPr>
                  <w:rFonts w:ascii="Arial" w:hAnsi="Arial" w:cs="Arial"/>
                  <w:color w:val="000000"/>
                  <w:sz w:val="16"/>
                  <w:szCs w:val="16"/>
                </w:rPr>
                <w:t>4746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2CDD48BA" w14:textId="77777777" w:rsidR="003C4C61" w:rsidRPr="007846AD" w:rsidRDefault="003C4C61" w:rsidP="00283269">
            <w:pPr>
              <w:spacing w:after="0"/>
              <w:jc w:val="center"/>
              <w:rPr>
                <w:ins w:id="284" w:author="Nokia" w:date="2024-04-02T11:56:00Z"/>
                <w:rFonts w:ascii="Arial" w:eastAsia="SimSun" w:hAnsi="Arial" w:cs="Arial"/>
                <w:sz w:val="18"/>
                <w:szCs w:val="18"/>
                <w:lang w:val="en-US" w:eastAsia="zh-CN"/>
              </w:rPr>
            </w:pPr>
            <w:ins w:id="285" w:author="Nokia" w:date="2024-04-02T11:56:00Z">
              <w:r>
                <w:rPr>
                  <w:rFonts w:ascii="Arial" w:hAnsi="Arial" w:cs="Arial"/>
                  <w:color w:val="000000"/>
                  <w:sz w:val="16"/>
                  <w:szCs w:val="16"/>
                </w:rPr>
                <w:t>4976</w:t>
              </w:r>
            </w:ins>
          </w:p>
        </w:tc>
      </w:tr>
      <w:tr w:rsidR="003C4C61" w:rsidRPr="007846AD" w14:paraId="5321F52C" w14:textId="77777777" w:rsidTr="00283269">
        <w:trPr>
          <w:trHeight w:val="478"/>
          <w:ins w:id="286"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3157865" w14:textId="77777777" w:rsidR="003C4C61" w:rsidRPr="007846AD" w:rsidRDefault="003C4C61" w:rsidP="00283269">
            <w:pPr>
              <w:spacing w:after="0"/>
              <w:rPr>
                <w:ins w:id="287" w:author="Nokia" w:date="2024-04-02T11:56:00Z"/>
                <w:rFonts w:ascii="Arial" w:eastAsia="SimSun" w:hAnsi="Arial" w:cs="Arial"/>
                <w:sz w:val="18"/>
                <w:szCs w:val="18"/>
                <w:lang w:val="en-US" w:eastAsia="zh-CN"/>
              </w:rPr>
            </w:pPr>
            <w:ins w:id="288" w:author="Nokia" w:date="2024-04-02T11:5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9B89ECB" w14:textId="77777777" w:rsidR="003C4C61" w:rsidRPr="007846AD" w:rsidRDefault="003C4C61" w:rsidP="00283269">
            <w:pPr>
              <w:spacing w:after="0"/>
              <w:jc w:val="center"/>
              <w:rPr>
                <w:ins w:id="289" w:author="Nokia" w:date="2024-04-02T11:56:00Z"/>
                <w:rFonts w:ascii="Arial" w:eastAsia="SimSun" w:hAnsi="Arial" w:cs="Arial"/>
                <w:sz w:val="18"/>
                <w:szCs w:val="18"/>
                <w:lang w:val="en-US" w:eastAsia="zh-CN"/>
              </w:rPr>
            </w:pPr>
            <w:ins w:id="290" w:author="Nokia" w:date="2024-04-02T11:56: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AB0C55C" w14:textId="77777777" w:rsidR="003C4C61" w:rsidRPr="007846AD" w:rsidRDefault="003C4C61" w:rsidP="00283269">
            <w:pPr>
              <w:spacing w:after="0"/>
              <w:jc w:val="center"/>
              <w:rPr>
                <w:ins w:id="291" w:author="Nokia" w:date="2024-04-02T11:56:00Z"/>
                <w:rFonts w:ascii="Arial" w:eastAsia="SimSun" w:hAnsi="Arial" w:cs="Arial"/>
                <w:sz w:val="18"/>
                <w:szCs w:val="18"/>
                <w:lang w:val="en-US" w:eastAsia="zh-CN"/>
              </w:rPr>
            </w:pPr>
            <w:ins w:id="292" w:author="Nokia" w:date="2024-04-02T11:56: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A903EC1" w14:textId="77777777" w:rsidR="003C4C61" w:rsidRPr="007846AD" w:rsidRDefault="003C4C61" w:rsidP="00283269">
            <w:pPr>
              <w:spacing w:after="0"/>
              <w:jc w:val="center"/>
              <w:rPr>
                <w:ins w:id="293" w:author="Nokia" w:date="2024-04-02T11:56:00Z"/>
                <w:rFonts w:ascii="Arial" w:eastAsia="SimSun" w:hAnsi="Arial" w:cs="Arial"/>
                <w:sz w:val="18"/>
                <w:szCs w:val="18"/>
                <w:lang w:val="en-US" w:eastAsia="zh-CN"/>
              </w:rPr>
            </w:pPr>
            <w:ins w:id="294" w:author="Nokia" w:date="2024-04-02T11:56: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AC42DE7" w14:textId="77777777" w:rsidR="003C4C61" w:rsidRPr="007846AD" w:rsidRDefault="003C4C61" w:rsidP="00283269">
            <w:pPr>
              <w:spacing w:after="0"/>
              <w:jc w:val="center"/>
              <w:rPr>
                <w:ins w:id="295" w:author="Nokia" w:date="2024-04-02T11:56:00Z"/>
                <w:rFonts w:ascii="Arial" w:eastAsia="SimSun" w:hAnsi="Arial" w:cs="Arial"/>
                <w:sz w:val="18"/>
                <w:szCs w:val="18"/>
                <w:lang w:val="en-US" w:eastAsia="zh-CN"/>
              </w:rPr>
            </w:pPr>
            <w:ins w:id="296" w:author="Nokia" w:date="2024-04-02T11:56:00Z">
              <w:r>
                <w:rPr>
                  <w:rFonts w:ascii="Arial" w:hAnsi="Arial" w:cs="Arial"/>
                  <w:color w:val="000000"/>
                  <w:sz w:val="16"/>
                  <w:szCs w:val="16"/>
                </w:rPr>
                <w:t>|3*fy_high + 1*fx_high|</w:t>
              </w:r>
            </w:ins>
          </w:p>
        </w:tc>
      </w:tr>
      <w:tr w:rsidR="003C4C61" w:rsidRPr="007846AD" w14:paraId="3099830E" w14:textId="77777777" w:rsidTr="00283269">
        <w:trPr>
          <w:trHeight w:val="353"/>
          <w:ins w:id="297"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8C7755F" w14:textId="77777777" w:rsidR="003C4C61" w:rsidRPr="007846AD" w:rsidRDefault="003C4C61" w:rsidP="00283269">
            <w:pPr>
              <w:spacing w:after="0"/>
              <w:rPr>
                <w:ins w:id="298" w:author="Nokia" w:date="2024-04-02T11:56:00Z"/>
                <w:rFonts w:ascii="Arial" w:eastAsia="SimSun" w:hAnsi="Arial" w:cs="Arial"/>
                <w:sz w:val="18"/>
                <w:szCs w:val="18"/>
                <w:lang w:val="en-US" w:eastAsia="zh-CN"/>
              </w:rPr>
            </w:pPr>
            <w:ins w:id="299"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6EE95ED" w14:textId="77777777" w:rsidR="003C4C61" w:rsidRPr="007846AD" w:rsidRDefault="003C4C61" w:rsidP="00283269">
            <w:pPr>
              <w:spacing w:after="0"/>
              <w:jc w:val="center"/>
              <w:rPr>
                <w:ins w:id="300" w:author="Nokia" w:date="2024-04-02T11:56:00Z"/>
                <w:rFonts w:ascii="Arial" w:eastAsia="SimSun" w:hAnsi="Arial" w:cs="Arial"/>
                <w:sz w:val="18"/>
                <w:szCs w:val="18"/>
                <w:lang w:val="en-US" w:eastAsia="zh-CN"/>
              </w:rPr>
            </w:pPr>
            <w:ins w:id="301" w:author="Nokia" w:date="2024-04-02T11:56:00Z">
              <w:r>
                <w:rPr>
                  <w:rFonts w:ascii="Arial" w:hAnsi="Arial" w:cs="Arial"/>
                  <w:color w:val="000000"/>
                  <w:sz w:val="16"/>
                  <w:szCs w:val="16"/>
                </w:rPr>
                <w:t>5793</w:t>
              </w:r>
            </w:ins>
          </w:p>
        </w:tc>
        <w:tc>
          <w:tcPr>
            <w:tcW w:w="1696" w:type="dxa"/>
            <w:tcBorders>
              <w:top w:val="nil"/>
              <w:left w:val="nil"/>
              <w:bottom w:val="single" w:sz="4" w:space="0" w:color="auto"/>
              <w:right w:val="single" w:sz="4" w:space="0" w:color="auto"/>
            </w:tcBorders>
            <w:shd w:val="clear" w:color="000000" w:fill="92D050"/>
            <w:noWrap/>
            <w:vAlign w:val="center"/>
            <w:hideMark/>
          </w:tcPr>
          <w:p w14:paraId="39FA8BD3" w14:textId="77777777" w:rsidR="003C4C61" w:rsidRPr="007846AD" w:rsidRDefault="003C4C61" w:rsidP="00283269">
            <w:pPr>
              <w:spacing w:after="0"/>
              <w:jc w:val="center"/>
              <w:rPr>
                <w:ins w:id="302" w:author="Nokia" w:date="2024-04-02T11:56:00Z"/>
                <w:rFonts w:ascii="Arial" w:eastAsia="SimSun" w:hAnsi="Arial" w:cs="Arial"/>
                <w:sz w:val="18"/>
                <w:szCs w:val="18"/>
                <w:lang w:val="en-US" w:eastAsia="zh-CN"/>
              </w:rPr>
            </w:pPr>
            <w:ins w:id="303" w:author="Nokia" w:date="2024-04-02T11:56:00Z">
              <w:r>
                <w:rPr>
                  <w:rFonts w:ascii="Arial" w:hAnsi="Arial" w:cs="Arial"/>
                  <w:color w:val="000000"/>
                  <w:sz w:val="16"/>
                  <w:szCs w:val="16"/>
                </w:rPr>
                <w:t>6058</w:t>
              </w:r>
            </w:ins>
          </w:p>
        </w:tc>
        <w:tc>
          <w:tcPr>
            <w:tcW w:w="1620" w:type="dxa"/>
            <w:tcBorders>
              <w:top w:val="nil"/>
              <w:left w:val="nil"/>
              <w:bottom w:val="single" w:sz="4" w:space="0" w:color="auto"/>
              <w:right w:val="single" w:sz="4" w:space="0" w:color="auto"/>
            </w:tcBorders>
            <w:shd w:val="clear" w:color="000000" w:fill="92D050"/>
            <w:noWrap/>
            <w:vAlign w:val="center"/>
            <w:hideMark/>
          </w:tcPr>
          <w:p w14:paraId="5BD2F8B0" w14:textId="77777777" w:rsidR="003C4C61" w:rsidRPr="007846AD" w:rsidRDefault="003C4C61" w:rsidP="00283269">
            <w:pPr>
              <w:spacing w:after="0"/>
              <w:jc w:val="center"/>
              <w:rPr>
                <w:ins w:id="304" w:author="Nokia" w:date="2024-04-02T11:56:00Z"/>
                <w:rFonts w:ascii="Arial" w:eastAsia="SimSun" w:hAnsi="Arial" w:cs="Arial"/>
                <w:sz w:val="18"/>
                <w:szCs w:val="18"/>
                <w:lang w:val="en-US" w:eastAsia="zh-CN"/>
              </w:rPr>
            </w:pPr>
            <w:ins w:id="305" w:author="Nokia" w:date="2024-04-02T11:56:00Z">
              <w:r>
                <w:rPr>
                  <w:rFonts w:ascii="Arial" w:hAnsi="Arial" w:cs="Arial"/>
                  <w:color w:val="000000"/>
                  <w:sz w:val="16"/>
                  <w:szCs w:val="16"/>
                </w:rPr>
                <w:t>3699</w:t>
              </w:r>
            </w:ins>
          </w:p>
        </w:tc>
        <w:tc>
          <w:tcPr>
            <w:tcW w:w="1696" w:type="dxa"/>
            <w:tcBorders>
              <w:top w:val="nil"/>
              <w:left w:val="nil"/>
              <w:bottom w:val="single" w:sz="4" w:space="0" w:color="auto"/>
              <w:right w:val="single" w:sz="4" w:space="0" w:color="auto"/>
            </w:tcBorders>
            <w:shd w:val="clear" w:color="000000" w:fill="92D050"/>
            <w:noWrap/>
            <w:vAlign w:val="center"/>
            <w:hideMark/>
          </w:tcPr>
          <w:p w14:paraId="479B6C60" w14:textId="77777777" w:rsidR="003C4C61" w:rsidRPr="007846AD" w:rsidRDefault="003C4C61" w:rsidP="00283269">
            <w:pPr>
              <w:spacing w:after="0"/>
              <w:jc w:val="center"/>
              <w:rPr>
                <w:ins w:id="306" w:author="Nokia" w:date="2024-04-02T11:56:00Z"/>
                <w:rFonts w:ascii="Arial" w:eastAsia="SimSun" w:hAnsi="Arial" w:cs="Arial"/>
                <w:sz w:val="18"/>
                <w:szCs w:val="18"/>
                <w:lang w:val="en-US" w:eastAsia="zh-CN"/>
              </w:rPr>
            </w:pPr>
            <w:ins w:id="307" w:author="Nokia" w:date="2024-04-02T11:56:00Z">
              <w:r>
                <w:rPr>
                  <w:rFonts w:ascii="Arial" w:hAnsi="Arial" w:cs="Arial"/>
                  <w:color w:val="000000"/>
                  <w:sz w:val="16"/>
                  <w:szCs w:val="16"/>
                </w:rPr>
                <w:t>3894</w:t>
              </w:r>
            </w:ins>
          </w:p>
        </w:tc>
      </w:tr>
      <w:tr w:rsidR="003C4C61" w:rsidRPr="007846AD" w14:paraId="01271770" w14:textId="77777777" w:rsidTr="00283269">
        <w:trPr>
          <w:trHeight w:val="478"/>
          <w:ins w:id="30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45844F" w14:textId="77777777" w:rsidR="003C4C61" w:rsidRPr="007846AD" w:rsidRDefault="003C4C61" w:rsidP="00283269">
            <w:pPr>
              <w:spacing w:after="0"/>
              <w:rPr>
                <w:ins w:id="309" w:author="Nokia" w:date="2024-04-02T11:56:00Z"/>
                <w:rFonts w:ascii="Arial" w:eastAsia="SimSun" w:hAnsi="Arial" w:cs="Arial"/>
                <w:sz w:val="18"/>
                <w:szCs w:val="18"/>
                <w:lang w:val="en-US" w:eastAsia="zh-CN"/>
              </w:rPr>
            </w:pPr>
            <w:ins w:id="310"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1F18478" w14:textId="77777777" w:rsidR="003C4C61" w:rsidRPr="007846AD" w:rsidRDefault="003C4C61" w:rsidP="00283269">
            <w:pPr>
              <w:spacing w:after="0"/>
              <w:jc w:val="center"/>
              <w:rPr>
                <w:ins w:id="311" w:author="Nokia" w:date="2024-04-02T11:56:00Z"/>
                <w:rFonts w:ascii="Arial" w:eastAsia="SimSun" w:hAnsi="Arial" w:cs="Arial"/>
                <w:sz w:val="18"/>
                <w:szCs w:val="18"/>
                <w:lang w:val="en-US" w:eastAsia="zh-CN"/>
              </w:rPr>
            </w:pPr>
            <w:ins w:id="312" w:author="Nokia" w:date="2024-04-02T11:56: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973CB29" w14:textId="77777777" w:rsidR="003C4C61" w:rsidRPr="007846AD" w:rsidRDefault="003C4C61" w:rsidP="00283269">
            <w:pPr>
              <w:spacing w:after="0"/>
              <w:jc w:val="center"/>
              <w:rPr>
                <w:ins w:id="313" w:author="Nokia" w:date="2024-04-02T11:56:00Z"/>
                <w:rFonts w:ascii="Arial" w:eastAsia="SimSun" w:hAnsi="Arial" w:cs="Arial"/>
                <w:sz w:val="18"/>
                <w:szCs w:val="18"/>
                <w:lang w:val="en-US" w:eastAsia="zh-CN"/>
              </w:rPr>
            </w:pPr>
            <w:ins w:id="314" w:author="Nokia" w:date="2024-04-02T11:56: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A459606" w14:textId="77777777" w:rsidR="003C4C61" w:rsidRPr="007846AD" w:rsidRDefault="003C4C61" w:rsidP="00283269">
            <w:pPr>
              <w:spacing w:after="0"/>
              <w:jc w:val="center"/>
              <w:rPr>
                <w:ins w:id="315" w:author="Nokia" w:date="2024-04-02T11:56:00Z"/>
                <w:rFonts w:ascii="Arial" w:eastAsia="SimSun" w:hAnsi="Arial" w:cs="Arial"/>
                <w:sz w:val="18"/>
                <w:szCs w:val="18"/>
                <w:lang w:val="en-US" w:eastAsia="zh-CN"/>
              </w:rPr>
            </w:pPr>
            <w:ins w:id="316" w:author="Nokia" w:date="2024-04-02T11:56: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A992B84" w14:textId="77777777" w:rsidR="003C4C61" w:rsidRPr="007846AD" w:rsidRDefault="003C4C61" w:rsidP="00283269">
            <w:pPr>
              <w:spacing w:after="0"/>
              <w:jc w:val="center"/>
              <w:rPr>
                <w:ins w:id="317" w:author="Nokia" w:date="2024-04-02T11:56:00Z"/>
                <w:rFonts w:ascii="Arial" w:eastAsia="SimSun" w:hAnsi="Arial" w:cs="Arial"/>
                <w:sz w:val="18"/>
                <w:szCs w:val="18"/>
                <w:lang w:val="en-US" w:eastAsia="zh-CN"/>
              </w:rPr>
            </w:pPr>
            <w:ins w:id="318" w:author="Nokia" w:date="2024-04-02T11:56:00Z">
              <w:r>
                <w:rPr>
                  <w:rFonts w:ascii="Arial" w:hAnsi="Arial" w:cs="Arial"/>
                  <w:color w:val="000000"/>
                  <w:sz w:val="16"/>
                  <w:szCs w:val="16"/>
                </w:rPr>
                <w:t>|fy_high – 4*fx_low|</w:t>
              </w:r>
            </w:ins>
          </w:p>
        </w:tc>
      </w:tr>
      <w:tr w:rsidR="003C4C61" w:rsidRPr="007846AD" w14:paraId="2EA1E5D6" w14:textId="77777777" w:rsidTr="00283269">
        <w:trPr>
          <w:trHeight w:val="478"/>
          <w:ins w:id="319"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3BAC4CE" w14:textId="77777777" w:rsidR="003C4C61" w:rsidRPr="007846AD" w:rsidRDefault="003C4C61" w:rsidP="00283269">
            <w:pPr>
              <w:spacing w:after="0"/>
              <w:rPr>
                <w:ins w:id="320" w:author="Nokia" w:date="2024-04-02T11:56:00Z"/>
                <w:rFonts w:ascii="Arial" w:eastAsia="SimSun" w:hAnsi="Arial" w:cs="Arial"/>
                <w:sz w:val="18"/>
                <w:szCs w:val="18"/>
                <w:lang w:val="en-US" w:eastAsia="zh-CN"/>
              </w:rPr>
            </w:pPr>
            <w:ins w:id="321"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F1CF79E" w14:textId="77777777" w:rsidR="003C4C61" w:rsidRPr="007846AD" w:rsidRDefault="003C4C61" w:rsidP="00283269">
            <w:pPr>
              <w:spacing w:after="0"/>
              <w:jc w:val="center"/>
              <w:rPr>
                <w:ins w:id="322" w:author="Nokia" w:date="2024-04-02T11:56:00Z"/>
                <w:rFonts w:ascii="Arial" w:eastAsia="SimSun" w:hAnsi="Arial" w:cs="Arial"/>
                <w:sz w:val="18"/>
                <w:szCs w:val="18"/>
                <w:lang w:val="en-US" w:eastAsia="zh-CN"/>
              </w:rPr>
            </w:pPr>
            <w:ins w:id="323" w:author="Nokia" w:date="2024-04-02T11:56:00Z">
              <w:r>
                <w:rPr>
                  <w:rFonts w:ascii="Arial" w:hAnsi="Arial" w:cs="Arial"/>
                  <w:color w:val="000000"/>
                  <w:sz w:val="16"/>
                  <w:szCs w:val="16"/>
                </w:rPr>
                <w:t>1102</w:t>
              </w:r>
            </w:ins>
          </w:p>
        </w:tc>
        <w:tc>
          <w:tcPr>
            <w:tcW w:w="1696" w:type="dxa"/>
            <w:tcBorders>
              <w:top w:val="nil"/>
              <w:left w:val="nil"/>
              <w:bottom w:val="single" w:sz="4" w:space="0" w:color="auto"/>
              <w:right w:val="single" w:sz="4" w:space="0" w:color="auto"/>
            </w:tcBorders>
            <w:shd w:val="clear" w:color="000000" w:fill="FFC000"/>
            <w:noWrap/>
            <w:vAlign w:val="center"/>
            <w:hideMark/>
          </w:tcPr>
          <w:p w14:paraId="5554331A" w14:textId="77777777" w:rsidR="003C4C61" w:rsidRPr="007846AD" w:rsidRDefault="003C4C61" w:rsidP="00283269">
            <w:pPr>
              <w:spacing w:after="0"/>
              <w:jc w:val="center"/>
              <w:rPr>
                <w:ins w:id="324" w:author="Nokia" w:date="2024-04-02T11:56:00Z"/>
                <w:rFonts w:ascii="Arial" w:eastAsia="SimSun" w:hAnsi="Arial" w:cs="Arial"/>
                <w:sz w:val="18"/>
                <w:szCs w:val="18"/>
                <w:lang w:val="en-US" w:eastAsia="zh-CN"/>
              </w:rPr>
            </w:pPr>
            <w:ins w:id="325" w:author="Nokia" w:date="2024-04-02T11:56:00Z">
              <w:r>
                <w:rPr>
                  <w:rFonts w:ascii="Arial" w:hAnsi="Arial" w:cs="Arial"/>
                  <w:color w:val="000000"/>
                  <w:sz w:val="16"/>
                  <w:szCs w:val="16"/>
                </w:rPr>
                <w:t>867</w:t>
              </w:r>
            </w:ins>
          </w:p>
        </w:tc>
        <w:tc>
          <w:tcPr>
            <w:tcW w:w="1620" w:type="dxa"/>
            <w:tcBorders>
              <w:top w:val="nil"/>
              <w:left w:val="nil"/>
              <w:bottom w:val="single" w:sz="4" w:space="0" w:color="auto"/>
              <w:right w:val="single" w:sz="4" w:space="0" w:color="auto"/>
            </w:tcBorders>
            <w:shd w:val="clear" w:color="000000" w:fill="FFC000"/>
            <w:noWrap/>
            <w:vAlign w:val="center"/>
            <w:hideMark/>
          </w:tcPr>
          <w:p w14:paraId="1A3949F5" w14:textId="77777777" w:rsidR="003C4C61" w:rsidRPr="007846AD" w:rsidRDefault="003C4C61" w:rsidP="00283269">
            <w:pPr>
              <w:spacing w:after="0"/>
              <w:jc w:val="center"/>
              <w:rPr>
                <w:ins w:id="326" w:author="Nokia" w:date="2024-04-02T11:56:00Z"/>
                <w:rFonts w:ascii="Arial" w:eastAsia="SimSun" w:hAnsi="Arial" w:cs="Arial"/>
                <w:sz w:val="18"/>
                <w:szCs w:val="18"/>
                <w:lang w:val="en-US" w:eastAsia="zh-CN"/>
              </w:rPr>
            </w:pPr>
            <w:ins w:id="327" w:author="Nokia" w:date="2024-04-02T11:56:00Z">
              <w:r>
                <w:rPr>
                  <w:rFonts w:ascii="Arial" w:hAnsi="Arial" w:cs="Arial"/>
                  <w:color w:val="000000"/>
                  <w:sz w:val="16"/>
                  <w:szCs w:val="16"/>
                </w:rPr>
                <w:t>6477</w:t>
              </w:r>
            </w:ins>
          </w:p>
        </w:tc>
        <w:tc>
          <w:tcPr>
            <w:tcW w:w="1696" w:type="dxa"/>
            <w:tcBorders>
              <w:top w:val="nil"/>
              <w:left w:val="nil"/>
              <w:bottom w:val="single" w:sz="4" w:space="0" w:color="auto"/>
              <w:right w:val="single" w:sz="4" w:space="0" w:color="auto"/>
            </w:tcBorders>
            <w:shd w:val="clear" w:color="000000" w:fill="FFC000"/>
            <w:noWrap/>
            <w:vAlign w:val="center"/>
            <w:hideMark/>
          </w:tcPr>
          <w:p w14:paraId="22D709DB" w14:textId="77777777" w:rsidR="003C4C61" w:rsidRPr="007846AD" w:rsidRDefault="003C4C61" w:rsidP="00283269">
            <w:pPr>
              <w:spacing w:after="0"/>
              <w:jc w:val="center"/>
              <w:rPr>
                <w:ins w:id="328" w:author="Nokia" w:date="2024-04-02T11:56:00Z"/>
                <w:rFonts w:ascii="Arial" w:eastAsia="SimSun" w:hAnsi="Arial" w:cs="Arial"/>
                <w:sz w:val="18"/>
                <w:szCs w:val="18"/>
                <w:lang w:val="en-US" w:eastAsia="zh-CN"/>
              </w:rPr>
            </w:pPr>
            <w:ins w:id="329" w:author="Nokia" w:date="2024-04-02T11:56:00Z">
              <w:r>
                <w:rPr>
                  <w:rFonts w:ascii="Arial" w:hAnsi="Arial" w:cs="Arial"/>
                  <w:color w:val="000000"/>
                  <w:sz w:val="16"/>
                  <w:szCs w:val="16"/>
                </w:rPr>
                <w:t>6137</w:t>
              </w:r>
            </w:ins>
          </w:p>
        </w:tc>
      </w:tr>
      <w:tr w:rsidR="003C4C61" w:rsidRPr="007846AD" w14:paraId="2F868C6E" w14:textId="77777777" w:rsidTr="00283269">
        <w:trPr>
          <w:trHeight w:val="478"/>
          <w:ins w:id="33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3FAFCF7" w14:textId="77777777" w:rsidR="003C4C61" w:rsidRPr="007846AD" w:rsidRDefault="003C4C61" w:rsidP="00283269">
            <w:pPr>
              <w:spacing w:after="0"/>
              <w:rPr>
                <w:ins w:id="331" w:author="Nokia" w:date="2024-04-02T11:56:00Z"/>
                <w:rFonts w:ascii="Arial" w:eastAsia="SimSun" w:hAnsi="Arial" w:cs="Arial"/>
                <w:sz w:val="18"/>
                <w:szCs w:val="18"/>
                <w:lang w:val="en-US" w:eastAsia="zh-CN"/>
              </w:rPr>
            </w:pPr>
            <w:ins w:id="332"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EC74861" w14:textId="77777777" w:rsidR="003C4C61" w:rsidRPr="007846AD" w:rsidRDefault="003C4C61" w:rsidP="00283269">
            <w:pPr>
              <w:spacing w:after="0"/>
              <w:jc w:val="center"/>
              <w:rPr>
                <w:ins w:id="333" w:author="Nokia" w:date="2024-04-02T11:56:00Z"/>
                <w:rFonts w:ascii="Arial" w:eastAsia="SimSun" w:hAnsi="Arial" w:cs="Arial"/>
                <w:sz w:val="18"/>
                <w:szCs w:val="18"/>
                <w:lang w:val="en-US" w:eastAsia="zh-CN"/>
              </w:rPr>
            </w:pPr>
            <w:ins w:id="334" w:author="Nokia" w:date="2024-04-02T11:56: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E307100" w14:textId="77777777" w:rsidR="003C4C61" w:rsidRPr="007846AD" w:rsidRDefault="003C4C61" w:rsidP="00283269">
            <w:pPr>
              <w:spacing w:after="0"/>
              <w:jc w:val="center"/>
              <w:rPr>
                <w:ins w:id="335" w:author="Nokia" w:date="2024-04-02T11:56:00Z"/>
                <w:rFonts w:ascii="Arial" w:eastAsia="SimSun" w:hAnsi="Arial" w:cs="Arial"/>
                <w:sz w:val="18"/>
                <w:szCs w:val="18"/>
                <w:lang w:val="en-US" w:eastAsia="zh-CN"/>
              </w:rPr>
            </w:pPr>
            <w:ins w:id="336" w:author="Nokia" w:date="2024-04-02T11:56: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36BFCF2" w14:textId="77777777" w:rsidR="003C4C61" w:rsidRPr="007846AD" w:rsidRDefault="003C4C61" w:rsidP="00283269">
            <w:pPr>
              <w:spacing w:after="0"/>
              <w:jc w:val="center"/>
              <w:rPr>
                <w:ins w:id="337" w:author="Nokia" w:date="2024-04-02T11:56:00Z"/>
                <w:rFonts w:ascii="Arial" w:eastAsia="SimSun" w:hAnsi="Arial" w:cs="Arial"/>
                <w:sz w:val="18"/>
                <w:szCs w:val="18"/>
                <w:lang w:val="en-US" w:eastAsia="zh-CN"/>
              </w:rPr>
            </w:pPr>
            <w:ins w:id="338" w:author="Nokia" w:date="2024-04-02T11:56: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0D391A0" w14:textId="77777777" w:rsidR="003C4C61" w:rsidRPr="007846AD" w:rsidRDefault="003C4C61" w:rsidP="00283269">
            <w:pPr>
              <w:spacing w:after="0"/>
              <w:jc w:val="center"/>
              <w:rPr>
                <w:ins w:id="339" w:author="Nokia" w:date="2024-04-02T11:56:00Z"/>
                <w:rFonts w:ascii="Arial" w:eastAsia="SimSun" w:hAnsi="Arial" w:cs="Arial"/>
                <w:sz w:val="18"/>
                <w:szCs w:val="18"/>
                <w:lang w:val="en-US" w:eastAsia="zh-CN"/>
              </w:rPr>
            </w:pPr>
            <w:ins w:id="340" w:author="Nokia" w:date="2024-04-02T11:56:00Z">
              <w:r>
                <w:rPr>
                  <w:rFonts w:ascii="Arial" w:hAnsi="Arial" w:cs="Arial"/>
                  <w:color w:val="000000"/>
                  <w:sz w:val="16"/>
                  <w:szCs w:val="16"/>
                </w:rPr>
                <w:t>|2*fy_high -3*fx_low|</w:t>
              </w:r>
            </w:ins>
          </w:p>
        </w:tc>
      </w:tr>
      <w:tr w:rsidR="003C4C61" w:rsidRPr="007846AD" w14:paraId="7C7827FF" w14:textId="77777777" w:rsidTr="00283269">
        <w:trPr>
          <w:trHeight w:val="478"/>
          <w:ins w:id="341"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7C6219D" w14:textId="77777777" w:rsidR="003C4C61" w:rsidRPr="007846AD" w:rsidRDefault="003C4C61" w:rsidP="00283269">
            <w:pPr>
              <w:spacing w:after="0"/>
              <w:rPr>
                <w:ins w:id="342" w:author="Nokia" w:date="2024-04-02T11:56:00Z"/>
                <w:rFonts w:ascii="Arial" w:eastAsia="SimSun" w:hAnsi="Arial" w:cs="Arial"/>
                <w:sz w:val="18"/>
                <w:szCs w:val="18"/>
                <w:lang w:val="en-US" w:eastAsia="zh-CN"/>
              </w:rPr>
            </w:pPr>
            <w:ins w:id="343" w:author="Nokia" w:date="2024-04-02T11:56: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67047314" w14:textId="77777777" w:rsidR="003C4C61" w:rsidRPr="007846AD" w:rsidRDefault="003C4C61" w:rsidP="00283269">
            <w:pPr>
              <w:spacing w:after="0"/>
              <w:jc w:val="center"/>
              <w:rPr>
                <w:ins w:id="344" w:author="Nokia" w:date="2024-04-02T11:56:00Z"/>
                <w:rFonts w:ascii="Arial" w:eastAsia="SimSun" w:hAnsi="Arial" w:cs="Arial"/>
                <w:sz w:val="18"/>
                <w:szCs w:val="18"/>
                <w:lang w:val="en-US" w:eastAsia="zh-CN"/>
              </w:rPr>
            </w:pPr>
            <w:ins w:id="345" w:author="Nokia" w:date="2024-04-02T11:56:00Z">
              <w:r>
                <w:rPr>
                  <w:rFonts w:ascii="Arial" w:hAnsi="Arial" w:cs="Arial"/>
                  <w:color w:val="000000"/>
                  <w:sz w:val="16"/>
                  <w:szCs w:val="16"/>
                </w:rPr>
                <w:t>1311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30BFA773" w14:textId="77777777" w:rsidR="003C4C61" w:rsidRPr="007846AD" w:rsidRDefault="003C4C61" w:rsidP="00283269">
            <w:pPr>
              <w:spacing w:after="0"/>
              <w:jc w:val="center"/>
              <w:rPr>
                <w:ins w:id="346" w:author="Nokia" w:date="2024-04-02T11:56:00Z"/>
                <w:rFonts w:ascii="Arial" w:eastAsia="SimSun" w:hAnsi="Arial" w:cs="Arial"/>
                <w:sz w:val="18"/>
                <w:szCs w:val="18"/>
                <w:lang w:val="en-US" w:eastAsia="zh-CN"/>
              </w:rPr>
            </w:pPr>
            <w:ins w:id="347" w:author="Nokia" w:date="2024-04-02T11:56:00Z">
              <w:r>
                <w:rPr>
                  <w:rFonts w:ascii="Arial" w:hAnsi="Arial" w:cs="Arial"/>
                  <w:color w:val="000000"/>
                  <w:sz w:val="16"/>
                  <w:szCs w:val="16"/>
                </w:rPr>
                <w:t>1581</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87B0CE" w14:textId="77777777" w:rsidR="003C4C61" w:rsidRPr="007846AD" w:rsidRDefault="003C4C61" w:rsidP="00283269">
            <w:pPr>
              <w:spacing w:after="0"/>
              <w:jc w:val="center"/>
              <w:rPr>
                <w:ins w:id="348" w:author="Nokia" w:date="2024-04-02T11:56:00Z"/>
                <w:rFonts w:ascii="Arial" w:eastAsia="SimSun" w:hAnsi="Arial" w:cs="Arial"/>
                <w:sz w:val="18"/>
                <w:szCs w:val="18"/>
                <w:lang w:val="en-US" w:eastAsia="zh-CN"/>
              </w:rPr>
            </w:pPr>
            <w:ins w:id="349" w:author="Nokia" w:date="2024-04-02T11:56: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FFC000"/>
            <w:noWrap/>
            <w:vAlign w:val="center"/>
            <w:hideMark/>
          </w:tcPr>
          <w:p w14:paraId="4796BA5C" w14:textId="77777777" w:rsidR="003C4C61" w:rsidRPr="007846AD" w:rsidRDefault="003C4C61" w:rsidP="00283269">
            <w:pPr>
              <w:spacing w:after="0"/>
              <w:jc w:val="center"/>
              <w:rPr>
                <w:ins w:id="350" w:author="Nokia" w:date="2024-04-02T11:56:00Z"/>
                <w:rFonts w:ascii="Arial" w:eastAsia="SimSun" w:hAnsi="Arial" w:cs="Arial"/>
                <w:sz w:val="18"/>
                <w:szCs w:val="18"/>
                <w:lang w:val="en-US" w:eastAsia="zh-CN"/>
              </w:rPr>
            </w:pPr>
            <w:ins w:id="351" w:author="Nokia" w:date="2024-04-02T11:56:00Z">
              <w:r>
                <w:rPr>
                  <w:rFonts w:ascii="Arial" w:hAnsi="Arial" w:cs="Arial"/>
                  <w:color w:val="000000"/>
                  <w:sz w:val="16"/>
                  <w:szCs w:val="16"/>
                </w:rPr>
                <w:t>3724</w:t>
              </w:r>
            </w:ins>
          </w:p>
        </w:tc>
      </w:tr>
      <w:tr w:rsidR="003C4C61" w:rsidRPr="007846AD" w14:paraId="7BF087B0" w14:textId="77777777" w:rsidTr="00283269">
        <w:trPr>
          <w:trHeight w:val="478"/>
          <w:ins w:id="35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8A353E7" w14:textId="77777777" w:rsidR="003C4C61" w:rsidRPr="007846AD" w:rsidRDefault="003C4C61" w:rsidP="00283269">
            <w:pPr>
              <w:spacing w:after="0"/>
              <w:rPr>
                <w:ins w:id="353" w:author="Nokia" w:date="2024-04-02T11:56:00Z"/>
                <w:rFonts w:ascii="Arial" w:eastAsia="SimSun" w:hAnsi="Arial" w:cs="Arial"/>
                <w:sz w:val="18"/>
                <w:szCs w:val="18"/>
                <w:lang w:val="en-US" w:eastAsia="zh-CN"/>
              </w:rPr>
            </w:pPr>
            <w:ins w:id="354"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CD69EE9" w14:textId="77777777" w:rsidR="003C4C61" w:rsidRPr="007846AD" w:rsidRDefault="003C4C61" w:rsidP="00283269">
            <w:pPr>
              <w:spacing w:after="0"/>
              <w:jc w:val="center"/>
              <w:rPr>
                <w:ins w:id="355" w:author="Nokia" w:date="2024-04-02T11:56:00Z"/>
                <w:rFonts w:ascii="Arial" w:eastAsia="SimSun" w:hAnsi="Arial" w:cs="Arial"/>
                <w:sz w:val="18"/>
                <w:szCs w:val="18"/>
                <w:lang w:val="en-US" w:eastAsia="zh-CN"/>
              </w:rPr>
            </w:pPr>
            <w:ins w:id="356" w:author="Nokia" w:date="2024-04-02T11:56: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09B09E3" w14:textId="77777777" w:rsidR="003C4C61" w:rsidRPr="007846AD" w:rsidRDefault="003C4C61" w:rsidP="00283269">
            <w:pPr>
              <w:spacing w:after="0"/>
              <w:jc w:val="center"/>
              <w:rPr>
                <w:ins w:id="357" w:author="Nokia" w:date="2024-04-02T11:56:00Z"/>
                <w:rFonts w:ascii="Arial" w:eastAsia="SimSun" w:hAnsi="Arial" w:cs="Arial"/>
                <w:sz w:val="18"/>
                <w:szCs w:val="18"/>
                <w:lang w:val="en-US" w:eastAsia="zh-CN"/>
              </w:rPr>
            </w:pPr>
            <w:ins w:id="358" w:author="Nokia" w:date="2024-04-02T11:56: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6D740FB" w14:textId="77777777" w:rsidR="003C4C61" w:rsidRPr="007846AD" w:rsidRDefault="003C4C61" w:rsidP="00283269">
            <w:pPr>
              <w:spacing w:after="0"/>
              <w:jc w:val="center"/>
              <w:rPr>
                <w:ins w:id="359" w:author="Nokia" w:date="2024-04-02T11:56:00Z"/>
                <w:rFonts w:ascii="Arial" w:eastAsia="SimSun" w:hAnsi="Arial" w:cs="Arial"/>
                <w:sz w:val="18"/>
                <w:szCs w:val="18"/>
                <w:lang w:val="en-US" w:eastAsia="zh-CN"/>
              </w:rPr>
            </w:pPr>
            <w:ins w:id="360" w:author="Nokia" w:date="2024-04-02T11:56: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AE485E0" w14:textId="77777777" w:rsidR="003C4C61" w:rsidRPr="007846AD" w:rsidRDefault="003C4C61" w:rsidP="00283269">
            <w:pPr>
              <w:spacing w:after="0"/>
              <w:jc w:val="center"/>
              <w:rPr>
                <w:ins w:id="361" w:author="Nokia" w:date="2024-04-02T11:56:00Z"/>
                <w:rFonts w:ascii="Arial" w:eastAsia="SimSun" w:hAnsi="Arial" w:cs="Arial"/>
                <w:sz w:val="18"/>
                <w:szCs w:val="18"/>
                <w:lang w:val="en-US" w:eastAsia="zh-CN"/>
              </w:rPr>
            </w:pPr>
            <w:ins w:id="362" w:author="Nokia" w:date="2024-04-02T11:56:00Z">
              <w:r>
                <w:rPr>
                  <w:rFonts w:ascii="Arial" w:hAnsi="Arial" w:cs="Arial"/>
                  <w:color w:val="000000"/>
                  <w:sz w:val="16"/>
                  <w:szCs w:val="16"/>
                </w:rPr>
                <w:t>|fy_high + 4*fx_high|</w:t>
              </w:r>
            </w:ins>
          </w:p>
        </w:tc>
      </w:tr>
      <w:tr w:rsidR="003C4C61" w:rsidRPr="007846AD" w14:paraId="7AA3DBB6" w14:textId="77777777" w:rsidTr="00283269">
        <w:trPr>
          <w:trHeight w:val="478"/>
          <w:ins w:id="363"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592564F" w14:textId="77777777" w:rsidR="003C4C61" w:rsidRPr="007846AD" w:rsidRDefault="003C4C61" w:rsidP="00283269">
            <w:pPr>
              <w:spacing w:after="0"/>
              <w:rPr>
                <w:ins w:id="364" w:author="Nokia" w:date="2024-04-02T11:56:00Z"/>
                <w:rFonts w:ascii="Arial" w:eastAsia="SimSun" w:hAnsi="Arial" w:cs="Arial"/>
                <w:sz w:val="18"/>
                <w:szCs w:val="18"/>
                <w:lang w:val="en-US" w:eastAsia="zh-CN"/>
              </w:rPr>
            </w:pPr>
            <w:ins w:id="365"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A05F9C6" w14:textId="77777777" w:rsidR="003C4C61" w:rsidRPr="007846AD" w:rsidRDefault="003C4C61" w:rsidP="00283269">
            <w:pPr>
              <w:spacing w:after="0"/>
              <w:jc w:val="center"/>
              <w:rPr>
                <w:ins w:id="366" w:author="Nokia" w:date="2024-04-02T11:56:00Z"/>
                <w:rFonts w:ascii="Arial" w:eastAsia="SimSun" w:hAnsi="Arial" w:cs="Arial"/>
                <w:sz w:val="18"/>
                <w:szCs w:val="18"/>
                <w:lang w:val="en-US" w:eastAsia="zh-CN"/>
              </w:rPr>
            </w:pPr>
            <w:ins w:id="367" w:author="Nokia" w:date="2024-04-02T11:56:00Z">
              <w:r>
                <w:rPr>
                  <w:rFonts w:ascii="Arial" w:hAnsi="Arial" w:cs="Arial"/>
                  <w:color w:val="000000"/>
                  <w:sz w:val="16"/>
                  <w:szCs w:val="16"/>
                </w:rPr>
                <w:t>4362</w:t>
              </w:r>
            </w:ins>
          </w:p>
        </w:tc>
        <w:tc>
          <w:tcPr>
            <w:tcW w:w="1696" w:type="dxa"/>
            <w:tcBorders>
              <w:top w:val="nil"/>
              <w:left w:val="nil"/>
              <w:bottom w:val="single" w:sz="4" w:space="0" w:color="auto"/>
              <w:right w:val="single" w:sz="4" w:space="0" w:color="auto"/>
            </w:tcBorders>
            <w:shd w:val="clear" w:color="000000" w:fill="FFC000"/>
            <w:noWrap/>
            <w:vAlign w:val="center"/>
            <w:hideMark/>
          </w:tcPr>
          <w:p w14:paraId="024C2269" w14:textId="77777777" w:rsidR="003C4C61" w:rsidRPr="007846AD" w:rsidRDefault="003C4C61" w:rsidP="00283269">
            <w:pPr>
              <w:spacing w:after="0"/>
              <w:jc w:val="center"/>
              <w:rPr>
                <w:ins w:id="368" w:author="Nokia" w:date="2024-04-02T11:56:00Z"/>
                <w:rFonts w:ascii="Arial" w:eastAsia="SimSun" w:hAnsi="Arial" w:cs="Arial"/>
                <w:sz w:val="18"/>
                <w:szCs w:val="18"/>
                <w:lang w:val="en-US" w:eastAsia="zh-CN"/>
              </w:rPr>
            </w:pPr>
            <w:ins w:id="369" w:author="Nokia" w:date="2024-04-02T11:56:00Z">
              <w:r>
                <w:rPr>
                  <w:rFonts w:ascii="Arial" w:hAnsi="Arial" w:cs="Arial"/>
                  <w:color w:val="000000"/>
                  <w:sz w:val="16"/>
                  <w:szCs w:val="16"/>
                </w:rPr>
                <w:t>4597</w:t>
              </w:r>
            </w:ins>
          </w:p>
        </w:tc>
        <w:tc>
          <w:tcPr>
            <w:tcW w:w="1620" w:type="dxa"/>
            <w:tcBorders>
              <w:top w:val="nil"/>
              <w:left w:val="nil"/>
              <w:bottom w:val="single" w:sz="4" w:space="0" w:color="auto"/>
              <w:right w:val="single" w:sz="4" w:space="0" w:color="auto"/>
            </w:tcBorders>
            <w:shd w:val="clear" w:color="000000" w:fill="FFC000"/>
            <w:noWrap/>
            <w:vAlign w:val="center"/>
            <w:hideMark/>
          </w:tcPr>
          <w:p w14:paraId="3DD0C4D3" w14:textId="77777777" w:rsidR="003C4C61" w:rsidRPr="007846AD" w:rsidRDefault="003C4C61" w:rsidP="00283269">
            <w:pPr>
              <w:spacing w:after="0"/>
              <w:jc w:val="center"/>
              <w:rPr>
                <w:ins w:id="370" w:author="Nokia" w:date="2024-04-02T11:56:00Z"/>
                <w:rFonts w:ascii="Arial" w:eastAsia="SimSun" w:hAnsi="Arial" w:cs="Arial"/>
                <w:sz w:val="18"/>
                <w:szCs w:val="18"/>
                <w:lang w:val="en-US" w:eastAsia="zh-CN"/>
              </w:rPr>
            </w:pPr>
            <w:ins w:id="371" w:author="Nokia" w:date="2024-04-02T11:56:00Z">
              <w:r>
                <w:rPr>
                  <w:rFonts w:ascii="Arial" w:hAnsi="Arial" w:cs="Arial"/>
                  <w:color w:val="000000"/>
                  <w:sz w:val="16"/>
                  <w:szCs w:val="16"/>
                </w:rPr>
                <w:t>7503</w:t>
              </w:r>
            </w:ins>
          </w:p>
        </w:tc>
        <w:tc>
          <w:tcPr>
            <w:tcW w:w="1696" w:type="dxa"/>
            <w:tcBorders>
              <w:top w:val="nil"/>
              <w:left w:val="nil"/>
              <w:bottom w:val="single" w:sz="4" w:space="0" w:color="auto"/>
              <w:right w:val="single" w:sz="4" w:space="0" w:color="auto"/>
            </w:tcBorders>
            <w:shd w:val="clear" w:color="000000" w:fill="FFC000"/>
            <w:noWrap/>
            <w:vAlign w:val="center"/>
            <w:hideMark/>
          </w:tcPr>
          <w:p w14:paraId="0D1BB2B7" w14:textId="77777777" w:rsidR="003C4C61" w:rsidRPr="007846AD" w:rsidRDefault="003C4C61" w:rsidP="00283269">
            <w:pPr>
              <w:spacing w:after="0"/>
              <w:jc w:val="center"/>
              <w:rPr>
                <w:ins w:id="372" w:author="Nokia" w:date="2024-04-02T11:56:00Z"/>
                <w:rFonts w:ascii="Arial" w:eastAsia="SimSun" w:hAnsi="Arial" w:cs="Arial"/>
                <w:sz w:val="18"/>
                <w:szCs w:val="18"/>
                <w:lang w:val="en-US" w:eastAsia="zh-CN"/>
              </w:rPr>
            </w:pPr>
            <w:ins w:id="373" w:author="Nokia" w:date="2024-04-02T11:56:00Z">
              <w:r>
                <w:rPr>
                  <w:rFonts w:ascii="Arial" w:hAnsi="Arial" w:cs="Arial"/>
                  <w:color w:val="000000"/>
                  <w:sz w:val="16"/>
                  <w:szCs w:val="16"/>
                </w:rPr>
                <w:t>7843</w:t>
              </w:r>
            </w:ins>
          </w:p>
        </w:tc>
      </w:tr>
      <w:tr w:rsidR="003C4C61" w:rsidRPr="007846AD" w14:paraId="5E54DD59" w14:textId="77777777" w:rsidTr="00283269">
        <w:trPr>
          <w:trHeight w:val="478"/>
          <w:ins w:id="37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B30CF06" w14:textId="77777777" w:rsidR="003C4C61" w:rsidRPr="007846AD" w:rsidRDefault="003C4C61" w:rsidP="00283269">
            <w:pPr>
              <w:spacing w:after="0"/>
              <w:rPr>
                <w:ins w:id="375" w:author="Nokia" w:date="2024-04-02T11:56:00Z"/>
                <w:rFonts w:ascii="Arial" w:eastAsia="SimSun" w:hAnsi="Arial" w:cs="Arial"/>
                <w:sz w:val="18"/>
                <w:szCs w:val="18"/>
                <w:lang w:val="en-US" w:eastAsia="zh-CN"/>
              </w:rPr>
            </w:pPr>
            <w:ins w:id="376"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A830767" w14:textId="77777777" w:rsidR="003C4C61" w:rsidRPr="007846AD" w:rsidRDefault="003C4C61" w:rsidP="00283269">
            <w:pPr>
              <w:spacing w:after="0"/>
              <w:jc w:val="center"/>
              <w:rPr>
                <w:ins w:id="377" w:author="Nokia" w:date="2024-04-02T11:56:00Z"/>
                <w:rFonts w:ascii="Arial" w:eastAsia="SimSun" w:hAnsi="Arial" w:cs="Arial"/>
                <w:sz w:val="18"/>
                <w:szCs w:val="18"/>
                <w:lang w:val="en-US" w:eastAsia="zh-CN"/>
              </w:rPr>
            </w:pPr>
            <w:ins w:id="378" w:author="Nokia" w:date="2024-04-02T11:56: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FBFB563" w14:textId="77777777" w:rsidR="003C4C61" w:rsidRPr="007846AD" w:rsidRDefault="003C4C61" w:rsidP="00283269">
            <w:pPr>
              <w:spacing w:after="0"/>
              <w:jc w:val="center"/>
              <w:rPr>
                <w:ins w:id="379" w:author="Nokia" w:date="2024-04-02T11:56:00Z"/>
                <w:rFonts w:ascii="Arial" w:eastAsia="SimSun" w:hAnsi="Arial" w:cs="Arial"/>
                <w:sz w:val="18"/>
                <w:szCs w:val="18"/>
                <w:lang w:val="en-US" w:eastAsia="zh-CN"/>
              </w:rPr>
            </w:pPr>
            <w:ins w:id="380" w:author="Nokia" w:date="2024-04-02T11:56: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9E6EEE" w14:textId="77777777" w:rsidR="003C4C61" w:rsidRPr="007846AD" w:rsidRDefault="003C4C61" w:rsidP="00283269">
            <w:pPr>
              <w:spacing w:after="0"/>
              <w:jc w:val="center"/>
              <w:rPr>
                <w:ins w:id="381" w:author="Nokia" w:date="2024-04-02T11:56:00Z"/>
                <w:rFonts w:ascii="Arial" w:eastAsia="SimSun" w:hAnsi="Arial" w:cs="Arial"/>
                <w:sz w:val="18"/>
                <w:szCs w:val="18"/>
                <w:lang w:val="en-US" w:eastAsia="zh-CN"/>
              </w:rPr>
            </w:pPr>
            <w:ins w:id="382" w:author="Nokia" w:date="2024-04-02T11:56: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11283BE" w14:textId="77777777" w:rsidR="003C4C61" w:rsidRPr="007846AD" w:rsidRDefault="003C4C61" w:rsidP="00283269">
            <w:pPr>
              <w:spacing w:after="0"/>
              <w:jc w:val="center"/>
              <w:rPr>
                <w:ins w:id="383" w:author="Nokia" w:date="2024-04-02T11:56:00Z"/>
                <w:rFonts w:ascii="Arial" w:eastAsia="SimSun" w:hAnsi="Arial" w:cs="Arial"/>
                <w:sz w:val="18"/>
                <w:szCs w:val="18"/>
                <w:lang w:val="en-US" w:eastAsia="zh-CN"/>
              </w:rPr>
            </w:pPr>
            <w:ins w:id="384" w:author="Nokia" w:date="2024-04-02T11:56:00Z">
              <w:r>
                <w:rPr>
                  <w:rFonts w:ascii="Arial" w:hAnsi="Arial" w:cs="Arial"/>
                  <w:color w:val="000000"/>
                  <w:sz w:val="16"/>
                  <w:szCs w:val="16"/>
                </w:rPr>
                <w:t>|2*fy_high + 3*fx_high|</w:t>
              </w:r>
            </w:ins>
          </w:p>
        </w:tc>
      </w:tr>
      <w:tr w:rsidR="003C4C61" w:rsidRPr="007846AD" w14:paraId="264AFF34" w14:textId="77777777" w:rsidTr="00283269">
        <w:trPr>
          <w:trHeight w:val="478"/>
          <w:ins w:id="385" w:author="Nokia" w:date="2024-04-02T11:56: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78BC8A8D" w14:textId="77777777" w:rsidR="003C4C61" w:rsidRPr="007846AD" w:rsidRDefault="003C4C61" w:rsidP="00283269">
            <w:pPr>
              <w:spacing w:after="0"/>
              <w:rPr>
                <w:ins w:id="386" w:author="Nokia" w:date="2024-04-02T11:56:00Z"/>
                <w:rFonts w:ascii="Arial" w:eastAsia="SimSun" w:hAnsi="Arial" w:cs="Arial"/>
                <w:sz w:val="18"/>
                <w:szCs w:val="18"/>
                <w:lang w:val="en-US" w:eastAsia="zh-CN"/>
              </w:rPr>
            </w:pPr>
            <w:ins w:id="387"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741C40A6" w14:textId="77777777" w:rsidR="003C4C61" w:rsidRPr="007846AD" w:rsidRDefault="003C4C61" w:rsidP="00283269">
            <w:pPr>
              <w:spacing w:after="0"/>
              <w:jc w:val="center"/>
              <w:rPr>
                <w:ins w:id="388" w:author="Nokia" w:date="2024-04-02T11:56:00Z"/>
                <w:rFonts w:ascii="Arial" w:eastAsia="SimSun" w:hAnsi="Arial" w:cs="Arial"/>
                <w:sz w:val="18"/>
                <w:szCs w:val="18"/>
                <w:lang w:val="en-US" w:eastAsia="zh-CN"/>
              </w:rPr>
            </w:pPr>
            <w:ins w:id="389" w:author="Nokia" w:date="2024-04-02T11:56: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7AE92333" w14:textId="77777777" w:rsidR="003C4C61" w:rsidRPr="007846AD" w:rsidRDefault="003C4C61" w:rsidP="00283269">
            <w:pPr>
              <w:spacing w:after="0"/>
              <w:jc w:val="center"/>
              <w:rPr>
                <w:ins w:id="390" w:author="Nokia" w:date="2024-04-02T11:56:00Z"/>
                <w:rFonts w:ascii="Arial" w:eastAsia="SimSun" w:hAnsi="Arial" w:cs="Arial"/>
                <w:sz w:val="18"/>
                <w:szCs w:val="18"/>
                <w:lang w:val="en-US" w:eastAsia="zh-CN"/>
              </w:rPr>
            </w:pPr>
            <w:ins w:id="391" w:author="Nokia" w:date="2024-04-02T11:56:00Z">
              <w:r>
                <w:rPr>
                  <w:rFonts w:ascii="Arial" w:hAnsi="Arial" w:cs="Arial"/>
                  <w:color w:val="000000"/>
                  <w:sz w:val="16"/>
                  <w:szCs w:val="16"/>
                </w:rPr>
                <w:t>5679</w:t>
              </w:r>
            </w:ins>
          </w:p>
        </w:tc>
        <w:tc>
          <w:tcPr>
            <w:tcW w:w="1620" w:type="dxa"/>
            <w:tcBorders>
              <w:top w:val="nil"/>
              <w:left w:val="nil"/>
              <w:bottom w:val="single" w:sz="4" w:space="0" w:color="auto"/>
              <w:right w:val="single" w:sz="4" w:space="0" w:color="auto"/>
            </w:tcBorders>
            <w:shd w:val="clear" w:color="000000" w:fill="FFC000"/>
            <w:noWrap/>
            <w:vAlign w:val="center"/>
            <w:hideMark/>
          </w:tcPr>
          <w:p w14:paraId="5CF86851" w14:textId="77777777" w:rsidR="003C4C61" w:rsidRPr="007846AD" w:rsidRDefault="003C4C61" w:rsidP="00283269">
            <w:pPr>
              <w:spacing w:after="0"/>
              <w:jc w:val="center"/>
              <w:rPr>
                <w:ins w:id="392" w:author="Nokia" w:date="2024-04-02T11:56:00Z"/>
                <w:rFonts w:ascii="Arial" w:eastAsia="SimSun" w:hAnsi="Arial" w:cs="Arial"/>
                <w:sz w:val="18"/>
                <w:szCs w:val="18"/>
                <w:lang w:val="en-US" w:eastAsia="zh-CN"/>
              </w:rPr>
            </w:pPr>
            <w:ins w:id="393" w:author="Nokia" w:date="2024-04-02T11:56:00Z">
              <w:r>
                <w:rPr>
                  <w:rFonts w:ascii="Arial" w:hAnsi="Arial" w:cs="Arial"/>
                  <w:color w:val="000000"/>
                  <w:sz w:val="16"/>
                  <w:szCs w:val="16"/>
                </w:rPr>
                <w:t>6456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40C6D0F4" w14:textId="77777777" w:rsidR="003C4C61" w:rsidRPr="007846AD" w:rsidRDefault="003C4C61" w:rsidP="00283269">
            <w:pPr>
              <w:spacing w:after="0"/>
              <w:jc w:val="center"/>
              <w:rPr>
                <w:ins w:id="394" w:author="Nokia" w:date="2024-04-02T11:56:00Z"/>
                <w:rFonts w:ascii="Arial" w:eastAsia="SimSun" w:hAnsi="Arial" w:cs="Arial"/>
                <w:sz w:val="18"/>
                <w:szCs w:val="18"/>
                <w:lang w:val="en-US" w:eastAsia="zh-CN"/>
              </w:rPr>
            </w:pPr>
            <w:ins w:id="395" w:author="Nokia" w:date="2024-04-02T11:56:00Z">
              <w:r>
                <w:rPr>
                  <w:rFonts w:ascii="Arial" w:hAnsi="Arial" w:cs="Arial"/>
                  <w:color w:val="000000"/>
                  <w:sz w:val="16"/>
                  <w:szCs w:val="16"/>
                </w:rPr>
                <w:t>6761</w:t>
              </w:r>
            </w:ins>
          </w:p>
        </w:tc>
      </w:tr>
    </w:tbl>
    <w:p w14:paraId="262D2A36" w14:textId="77777777" w:rsidR="003C4C61" w:rsidRDefault="003C4C61" w:rsidP="003C4C61">
      <w:pPr>
        <w:rPr>
          <w:ins w:id="396" w:author="Nokia" w:date="2024-04-02T11:56:00Z"/>
          <w:iCs/>
          <w:color w:val="000000" w:themeColor="text1"/>
        </w:rPr>
      </w:pPr>
    </w:p>
    <w:p w14:paraId="2DB91590" w14:textId="77777777" w:rsidR="003C4C61" w:rsidRDefault="003C4C61" w:rsidP="003C4C61">
      <w:pPr>
        <w:rPr>
          <w:ins w:id="397" w:author="Nokia" w:date="2024-04-02T11:56:00Z"/>
          <w:iCs/>
          <w:color w:val="000000" w:themeColor="text1"/>
        </w:rPr>
      </w:pPr>
    </w:p>
    <w:p w14:paraId="307CF4C7" w14:textId="77777777" w:rsidR="003C4C61" w:rsidRDefault="003C4C61" w:rsidP="003C4C61">
      <w:pPr>
        <w:rPr>
          <w:ins w:id="398" w:author="Nokia" w:date="2024-04-02T11:56:00Z"/>
          <w:iCs/>
          <w:color w:val="000000" w:themeColor="text1"/>
        </w:rPr>
      </w:pPr>
    </w:p>
    <w:p w14:paraId="44C74A5D" w14:textId="77777777" w:rsidR="003C4C61" w:rsidRDefault="003C4C61" w:rsidP="003C4C61">
      <w:pPr>
        <w:pStyle w:val="Heading3"/>
        <w:rPr>
          <w:ins w:id="399" w:author="Nokia" w:date="2024-04-02T11:56:00Z"/>
        </w:rPr>
      </w:pPr>
      <w:ins w:id="400" w:author="Nokia" w:date="2024-04-02T11:56:00Z">
        <w:r>
          <w:t>5.</w:t>
        </w:r>
        <w:r w:rsidRPr="009A5D8B">
          <w:rPr>
            <w:rFonts w:hint="eastAsia"/>
          </w:rPr>
          <w:t>x</w:t>
        </w:r>
        <w:r w:rsidRPr="000558E4">
          <w:rPr>
            <w:rFonts w:hint="eastAsia"/>
          </w:rPr>
          <w:t>.</w:t>
        </w:r>
        <w:r>
          <w:t>3</w:t>
        </w:r>
        <w:r w:rsidRPr="000558E4">
          <w:tab/>
          <w:t>∆TIB and ∆RIB values</w:t>
        </w:r>
      </w:ins>
    </w:p>
    <w:p w14:paraId="2C7CA3FC" w14:textId="7CB14DC4" w:rsidR="003C4C61" w:rsidRPr="008B5AE7" w:rsidRDefault="003C4C61" w:rsidP="003C4C61">
      <w:pPr>
        <w:rPr>
          <w:ins w:id="401" w:author="Nokia" w:date="2024-04-02T11:56:00Z"/>
        </w:rPr>
      </w:pPr>
      <w:ins w:id="402" w:author="Nokia" w:date="2024-04-02T11:56:00Z">
        <w:r>
          <w:rPr>
            <w:rFonts w:hint="eastAsia"/>
          </w:rPr>
          <w:t>F</w:t>
        </w:r>
        <w:r>
          <w:t xml:space="preserve">or </w:t>
        </w:r>
        <w:r w:rsidRPr="00556E23">
          <w:t>DC_</w:t>
        </w:r>
        <w:r>
          <w:t>3-28_</w:t>
        </w:r>
        <w:r w:rsidRPr="00556E23">
          <w:t>n</w:t>
        </w:r>
        <w:r>
          <w:t xml:space="preserve">105, </w:t>
        </w:r>
        <w:r w:rsidRPr="009373DA">
          <w:t>Δ</w:t>
        </w:r>
        <w:proofErr w:type="gramStart"/>
        <w:r w:rsidRPr="009373DA">
          <w:t>T</w:t>
        </w:r>
        <w:r w:rsidRPr="009373DA">
          <w:rPr>
            <w:vertAlign w:val="subscript"/>
          </w:rPr>
          <w:t>IB,c</w:t>
        </w:r>
        <w:proofErr w:type="gramEnd"/>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w:t>
        </w:r>
      </w:ins>
      <w:ins w:id="403" w:author="Nokia" w:date="2024-04-29T12:18:00Z">
        <w:r w:rsidR="0055145D">
          <w:t>(re-use values from CA_n28-n105)</w:t>
        </w:r>
        <w:r w:rsidR="0055145D" w:rsidRPr="008B5AE7">
          <w:t>.</w:t>
        </w:r>
      </w:ins>
    </w:p>
    <w:p w14:paraId="44ABB7FD" w14:textId="13988C94" w:rsidR="003C4C61" w:rsidRDefault="003C4C61" w:rsidP="003C4C61">
      <w:pPr>
        <w:pStyle w:val="TH"/>
        <w:rPr>
          <w:ins w:id="404" w:author="Nokia" w:date="2024-04-02T11:56:00Z"/>
          <w:lang w:eastAsia="ko-KR"/>
        </w:rPr>
      </w:pPr>
      <w:ins w:id="405" w:author="Nokia" w:date="2024-04-02T11:56:00Z">
        <w:r>
          <w:rPr>
            <w:lang w:eastAsia="ko-KR"/>
          </w:rPr>
          <w:t xml:space="preserve">Table </w:t>
        </w:r>
      </w:ins>
      <w:ins w:id="406" w:author="Nokia" w:date="2024-04-02T11:57:00Z">
        <w:r w:rsidR="005C4711">
          <w:rPr>
            <w:lang w:eastAsia="ko-KR"/>
          </w:rPr>
          <w:t>5</w:t>
        </w:r>
      </w:ins>
      <w:ins w:id="407" w:author="Nokia" w:date="2024-04-02T11:56:00Z">
        <w:r>
          <w:rPr>
            <w:lang w:eastAsia="ko-KR"/>
          </w:rPr>
          <w:t>.</w:t>
        </w:r>
        <w:r w:rsidRPr="007815E8">
          <w:rPr>
            <w:rFonts w:hint="eastAsia"/>
            <w:lang w:eastAsia="ko-KR"/>
          </w:rPr>
          <w:t>x</w:t>
        </w:r>
        <w:r>
          <w:rPr>
            <w:lang w:eastAsia="ko-KR"/>
          </w:rPr>
          <w:t>.</w:t>
        </w:r>
      </w:ins>
      <w:ins w:id="408" w:author="Nokia" w:date="2024-04-02T11:57:00Z">
        <w:r w:rsidR="005C4711">
          <w:rPr>
            <w:lang w:eastAsia="ko-KR"/>
          </w:rPr>
          <w:t>3</w:t>
        </w:r>
      </w:ins>
      <w:ins w:id="409" w:author="Nokia" w:date="2024-04-02T11:56:00Z">
        <w:r>
          <w:rPr>
            <w:lang w:eastAsia="ko-KR"/>
          </w:rPr>
          <w:t xml:space="preserve">-1: </w:t>
        </w:r>
        <w:r>
          <w:t>Δ</w:t>
        </w:r>
        <w:proofErr w:type="gramStart"/>
        <w:r>
          <w:rPr>
            <w:lang w:eastAsia="ko-KR"/>
          </w:rPr>
          <w:t>T</w:t>
        </w:r>
        <w:r>
          <w:rPr>
            <w:vertAlign w:val="subscript"/>
            <w:lang w:eastAsia="ko-KR"/>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3C4C61" w14:paraId="3B13FCB0" w14:textId="77777777" w:rsidTr="00283269">
        <w:trPr>
          <w:trHeight w:val="187"/>
          <w:tblHeader/>
          <w:jc w:val="center"/>
          <w:ins w:id="410" w:author="Nokia" w:date="2024-04-02T11:56:00Z"/>
        </w:trPr>
        <w:tc>
          <w:tcPr>
            <w:tcW w:w="1769" w:type="dxa"/>
            <w:vMerge w:val="restart"/>
            <w:tcBorders>
              <w:top w:val="single" w:sz="4" w:space="0" w:color="auto"/>
              <w:left w:val="single" w:sz="4" w:space="0" w:color="auto"/>
              <w:bottom w:val="single" w:sz="4" w:space="0" w:color="auto"/>
              <w:right w:val="single" w:sz="4" w:space="0" w:color="auto"/>
            </w:tcBorders>
            <w:hideMark/>
          </w:tcPr>
          <w:p w14:paraId="0ABE3CA8" w14:textId="77777777" w:rsidR="003C4C61" w:rsidRDefault="003C4C61" w:rsidP="00283269">
            <w:pPr>
              <w:pStyle w:val="TAH"/>
              <w:keepNext w:val="0"/>
              <w:rPr>
                <w:ins w:id="411" w:author="Nokia" w:date="2024-04-02T11:56:00Z"/>
              </w:rPr>
            </w:pPr>
            <w:ins w:id="412" w:author="Nokia" w:date="2024-04-02T11:5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29A10B" w14:textId="77777777" w:rsidR="003C4C61" w:rsidRDefault="003C4C61" w:rsidP="00283269">
            <w:pPr>
              <w:pStyle w:val="TAH"/>
              <w:keepNext w:val="0"/>
              <w:rPr>
                <w:ins w:id="413" w:author="Nokia" w:date="2024-04-02T11:56:00Z"/>
              </w:rPr>
            </w:pPr>
            <w:ins w:id="414" w:author="Nokia" w:date="2024-04-02T11:56: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3C4C61" w14:paraId="00E1BB61" w14:textId="77777777" w:rsidTr="00283269">
        <w:trPr>
          <w:trHeight w:val="187"/>
          <w:tblHeader/>
          <w:jc w:val="center"/>
          <w:ins w:id="415" w:author="Nokia" w:date="2024-04-02T11:5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8D1AFAD" w14:textId="77777777" w:rsidR="003C4C61" w:rsidRDefault="003C4C61" w:rsidP="00283269">
            <w:pPr>
              <w:spacing w:after="0"/>
              <w:rPr>
                <w:ins w:id="416" w:author="Nokia" w:date="2024-04-02T11:56: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4D3B1D" w14:textId="77777777" w:rsidR="003C4C61" w:rsidRDefault="003C4C61" w:rsidP="00283269">
            <w:pPr>
              <w:pStyle w:val="TAH"/>
              <w:keepNext w:val="0"/>
              <w:rPr>
                <w:ins w:id="417" w:author="Nokia" w:date="2024-04-02T11:56:00Z"/>
              </w:rPr>
            </w:pPr>
            <w:ins w:id="418" w:author="Nokia" w:date="2024-04-02T11:56:00Z">
              <w:r>
                <w:rPr>
                  <w:color w:val="000000" w:themeColor="text1"/>
                </w:rPr>
                <w:t>Component band in order of bands in configuration</w:t>
              </w:r>
              <w:r>
                <w:rPr>
                  <w:color w:val="000000" w:themeColor="text1"/>
                  <w:vertAlign w:val="superscript"/>
                </w:rPr>
                <w:t>7</w:t>
              </w:r>
            </w:ins>
          </w:p>
        </w:tc>
      </w:tr>
      <w:tr w:rsidR="0055145D" w14:paraId="763AED76" w14:textId="77777777" w:rsidTr="00283269">
        <w:trPr>
          <w:trHeight w:val="187"/>
          <w:jc w:val="center"/>
          <w:ins w:id="419" w:author="Nokia" w:date="2024-04-02T11:56:00Z"/>
        </w:trPr>
        <w:tc>
          <w:tcPr>
            <w:tcW w:w="1769" w:type="dxa"/>
            <w:tcBorders>
              <w:top w:val="single" w:sz="4" w:space="0" w:color="auto"/>
              <w:left w:val="single" w:sz="4" w:space="0" w:color="auto"/>
              <w:bottom w:val="single" w:sz="4" w:space="0" w:color="auto"/>
              <w:right w:val="single" w:sz="4" w:space="0" w:color="auto"/>
            </w:tcBorders>
            <w:hideMark/>
          </w:tcPr>
          <w:p w14:paraId="6EDE24D1" w14:textId="77777777" w:rsidR="0055145D" w:rsidRDefault="0055145D" w:rsidP="0055145D">
            <w:pPr>
              <w:pStyle w:val="TAC"/>
              <w:rPr>
                <w:ins w:id="420" w:author="Nokia" w:date="2024-04-02T11:56:00Z"/>
              </w:rPr>
            </w:pPr>
            <w:ins w:id="421" w:author="Nokia" w:date="2024-04-02T11:56:00Z">
              <w:r w:rsidRPr="00556E23">
                <w:t>DC_</w:t>
              </w:r>
              <w:r>
                <w:t>3-28</w:t>
              </w:r>
              <w:r w:rsidRPr="00556E23">
                <w:t>_n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5B37690D" w14:textId="43937F69" w:rsidR="0055145D" w:rsidRPr="006104F4" w:rsidRDefault="0055145D" w:rsidP="0055145D">
            <w:pPr>
              <w:pStyle w:val="TAC"/>
              <w:rPr>
                <w:ins w:id="422" w:author="Nokia" w:date="2024-04-02T11:56:00Z"/>
                <w:rFonts w:eastAsiaTheme="minorEastAsia"/>
                <w:lang w:eastAsia="ko-KR"/>
              </w:rPr>
            </w:pPr>
            <w:ins w:id="423" w:author="Nokia" w:date="2024-04-29T12:17: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7C5F827" w14:textId="0C8BC919" w:rsidR="0055145D" w:rsidRPr="006104F4" w:rsidRDefault="0055145D" w:rsidP="0055145D">
            <w:pPr>
              <w:pStyle w:val="TAC"/>
              <w:rPr>
                <w:ins w:id="424" w:author="Nokia" w:date="2024-04-02T11:56:00Z"/>
                <w:rFonts w:eastAsiaTheme="minorEastAsia"/>
                <w:lang w:eastAsia="ko-KR"/>
              </w:rPr>
            </w:pPr>
            <w:ins w:id="425" w:author="Nokia" w:date="2024-04-29T12:17:00Z">
              <w:r>
                <w:rPr>
                  <w:rFonts w:eastAsiaTheme="minorEastAsia"/>
                  <w:lang w:eastAsia="ko-KR"/>
                </w:rPr>
                <w:t>1</w:t>
              </w:r>
            </w:ins>
          </w:p>
        </w:tc>
        <w:tc>
          <w:tcPr>
            <w:tcW w:w="2291" w:type="dxa"/>
            <w:tcBorders>
              <w:top w:val="single" w:sz="4" w:space="0" w:color="auto"/>
              <w:left w:val="single" w:sz="4" w:space="0" w:color="auto"/>
              <w:bottom w:val="single" w:sz="4" w:space="0" w:color="auto"/>
              <w:right w:val="single" w:sz="4" w:space="0" w:color="auto"/>
            </w:tcBorders>
            <w:vAlign w:val="center"/>
          </w:tcPr>
          <w:p w14:paraId="00CDE79C" w14:textId="69AE7169" w:rsidR="0055145D" w:rsidRPr="006104F4" w:rsidRDefault="0055145D" w:rsidP="0055145D">
            <w:pPr>
              <w:pStyle w:val="TAC"/>
              <w:rPr>
                <w:ins w:id="426" w:author="Nokia" w:date="2024-04-02T11:56:00Z"/>
                <w:rFonts w:eastAsiaTheme="minorEastAsia"/>
                <w:lang w:eastAsia="ko-KR"/>
              </w:rPr>
            </w:pPr>
            <w:ins w:id="427" w:author="Nokia" w:date="2024-04-29T12:17:00Z">
              <w:r>
                <w:rPr>
                  <w:rFonts w:eastAsiaTheme="minorEastAsia"/>
                  <w:lang w:eastAsia="ko-KR"/>
                </w:rPr>
                <w:t>1</w:t>
              </w:r>
            </w:ins>
          </w:p>
        </w:tc>
      </w:tr>
      <w:tr w:rsidR="0055145D" w14:paraId="485CA393" w14:textId="77777777" w:rsidTr="00283269">
        <w:trPr>
          <w:trHeight w:val="187"/>
          <w:jc w:val="center"/>
          <w:ins w:id="428" w:author="Nokia" w:date="2024-04-02T11:56:00Z"/>
        </w:trPr>
        <w:tc>
          <w:tcPr>
            <w:tcW w:w="8641" w:type="dxa"/>
            <w:gridSpan w:val="4"/>
            <w:tcBorders>
              <w:top w:val="single" w:sz="4" w:space="0" w:color="auto"/>
              <w:left w:val="single" w:sz="4" w:space="0" w:color="auto"/>
              <w:bottom w:val="single" w:sz="4" w:space="0" w:color="auto"/>
              <w:right w:val="single" w:sz="4" w:space="0" w:color="auto"/>
            </w:tcBorders>
            <w:hideMark/>
          </w:tcPr>
          <w:p w14:paraId="4DB4C500" w14:textId="77777777" w:rsidR="0055145D" w:rsidRDefault="0055145D" w:rsidP="0055145D">
            <w:pPr>
              <w:keepNext/>
              <w:keepLines/>
              <w:spacing w:after="0"/>
              <w:ind w:left="851" w:hanging="851"/>
              <w:rPr>
                <w:ins w:id="429" w:author="Nokia" w:date="2024-04-02T11:56:00Z"/>
              </w:rPr>
            </w:pPr>
            <w:ins w:id="430" w:author="Nokia" w:date="2024-04-02T11:56:00Z">
              <w:r>
                <w:rPr>
                  <w:rFonts w:cs="Arial"/>
                  <w:sz w:val="18"/>
                </w:rPr>
                <w:t>NOTE 6:</w:t>
              </w:r>
              <w:r>
                <w:rPr>
                  <w:rFonts w:cs="Arial"/>
                  <w:sz w:val="18"/>
                </w:rPr>
                <w:tab/>
                <w:t>“-” denotes Δ</w:t>
              </w:r>
              <w:proofErr w:type="gramStart"/>
              <w:r>
                <w:rPr>
                  <w:rFonts w:cs="Arial"/>
                  <w:sz w:val="18"/>
                </w:rPr>
                <w:t>T</w:t>
              </w:r>
              <w:r>
                <w:rPr>
                  <w:rFonts w:cs="Arial"/>
                  <w:sz w:val="18"/>
                  <w:vertAlign w:val="subscript"/>
                </w:rPr>
                <w:t>IB,c</w:t>
              </w:r>
              <w:proofErr w:type="gramEnd"/>
              <w:r>
                <w:rPr>
                  <w:rFonts w:cs="Arial"/>
                  <w:sz w:val="18"/>
                </w:rPr>
                <w:t xml:space="preserve"> = 0.</w:t>
              </w:r>
            </w:ins>
          </w:p>
          <w:p w14:paraId="2AF65D0E" w14:textId="77777777" w:rsidR="0055145D" w:rsidRDefault="0055145D" w:rsidP="0055145D">
            <w:pPr>
              <w:keepNext/>
              <w:keepLines/>
              <w:spacing w:after="0"/>
              <w:ind w:left="851" w:hanging="851"/>
              <w:rPr>
                <w:ins w:id="431" w:author="Nokia" w:date="2024-04-02T11:56:00Z"/>
              </w:rPr>
            </w:pPr>
            <w:ins w:id="432" w:author="Nokia" w:date="2024-04-02T11:56: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24FC0ECD" w14:textId="77777777" w:rsidR="003C4C61" w:rsidRPr="00C11F06" w:rsidRDefault="003C4C61" w:rsidP="003C4C61">
      <w:pPr>
        <w:rPr>
          <w:ins w:id="433" w:author="Nokia" w:date="2024-04-02T11:56:00Z"/>
        </w:rPr>
      </w:pPr>
    </w:p>
    <w:p w14:paraId="74D0A47D" w14:textId="12BDDD85" w:rsidR="003C4C61" w:rsidRDefault="003C4C61" w:rsidP="003C4C61">
      <w:pPr>
        <w:pStyle w:val="TH"/>
        <w:rPr>
          <w:ins w:id="434" w:author="Nokia" w:date="2024-04-02T11:56:00Z"/>
        </w:rPr>
      </w:pPr>
      <w:ins w:id="435" w:author="Nokia" w:date="2024-04-02T11:56:00Z">
        <w:r w:rsidRPr="00460387">
          <w:lastRenderedPageBreak/>
          <w:t xml:space="preserve">Table </w:t>
        </w:r>
      </w:ins>
      <w:ins w:id="436" w:author="Nokia" w:date="2024-04-02T11:57:00Z">
        <w:r w:rsidR="005C4711">
          <w:rPr>
            <w:lang w:eastAsia="ja-JP"/>
          </w:rPr>
          <w:t>5</w:t>
        </w:r>
      </w:ins>
      <w:ins w:id="437" w:author="Nokia" w:date="2024-04-02T11:56:00Z">
        <w:r>
          <w:rPr>
            <w:lang w:eastAsia="ko-KR"/>
          </w:rPr>
          <w:t>.</w:t>
        </w:r>
        <w:r w:rsidRPr="007815E8">
          <w:rPr>
            <w:rFonts w:hint="eastAsia"/>
            <w:lang w:eastAsia="ko-KR"/>
          </w:rPr>
          <w:t>x</w:t>
        </w:r>
        <w:r w:rsidRPr="00460387">
          <w:rPr>
            <w:lang w:eastAsia="ko-KR"/>
          </w:rPr>
          <w:t>.</w:t>
        </w:r>
      </w:ins>
      <w:ins w:id="438" w:author="Nokia" w:date="2024-04-02T11:57:00Z">
        <w:r w:rsidR="005C4711">
          <w:rPr>
            <w:lang w:eastAsia="ko-KR"/>
          </w:rPr>
          <w:t>3</w:t>
        </w:r>
      </w:ins>
      <w:ins w:id="439" w:author="Nokia" w:date="2024-04-02T11:56:00Z">
        <w:r w:rsidRPr="00460387">
          <w:t>-2: Δ</w:t>
        </w:r>
        <w:proofErr w:type="gramStart"/>
        <w:r w:rsidRPr="00460387">
          <w:t>R</w:t>
        </w:r>
        <w:r w:rsidRPr="00460387">
          <w:rPr>
            <w:vertAlign w:val="subscript"/>
          </w:rPr>
          <w:t>IB</w:t>
        </w:r>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C4C61" w14:paraId="737DEAB1" w14:textId="77777777" w:rsidTr="00283269">
        <w:trPr>
          <w:trHeight w:val="187"/>
          <w:tblHeader/>
          <w:jc w:val="center"/>
          <w:ins w:id="440" w:author="Nokia" w:date="2024-04-02T11:56:00Z"/>
        </w:trPr>
        <w:tc>
          <w:tcPr>
            <w:tcW w:w="1744" w:type="dxa"/>
            <w:vMerge w:val="restart"/>
            <w:tcBorders>
              <w:top w:val="single" w:sz="4" w:space="0" w:color="auto"/>
              <w:left w:val="single" w:sz="4" w:space="0" w:color="auto"/>
              <w:bottom w:val="single" w:sz="4" w:space="0" w:color="auto"/>
              <w:right w:val="single" w:sz="4" w:space="0" w:color="auto"/>
            </w:tcBorders>
            <w:hideMark/>
          </w:tcPr>
          <w:p w14:paraId="03433D56" w14:textId="77777777" w:rsidR="003C4C61" w:rsidRDefault="003C4C61" w:rsidP="00283269">
            <w:pPr>
              <w:keepNext/>
              <w:keepLines/>
              <w:spacing w:after="0"/>
              <w:jc w:val="center"/>
              <w:rPr>
                <w:ins w:id="441" w:author="Nokia" w:date="2024-04-02T11:56:00Z"/>
                <w:b/>
                <w:sz w:val="18"/>
              </w:rPr>
            </w:pPr>
            <w:ins w:id="442" w:author="Nokia" w:date="2024-04-02T11:56: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4AB56" w14:textId="77777777" w:rsidR="003C4C61" w:rsidRDefault="003C4C61" w:rsidP="00283269">
            <w:pPr>
              <w:pStyle w:val="TAH"/>
              <w:rPr>
                <w:ins w:id="443" w:author="Nokia" w:date="2024-04-02T11:56:00Z"/>
                <w:rFonts w:cs="Arial"/>
                <w:b w:val="0"/>
                <w:color w:val="000000" w:themeColor="text1"/>
                <w:kern w:val="2"/>
              </w:rPr>
            </w:pPr>
            <w:ins w:id="444" w:author="Nokia" w:date="2024-04-02T11:56: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3C4C61" w14:paraId="0E7403FD" w14:textId="77777777" w:rsidTr="00283269">
        <w:trPr>
          <w:trHeight w:val="187"/>
          <w:tblHeader/>
          <w:jc w:val="center"/>
          <w:ins w:id="445" w:author="Nokia" w:date="2024-04-02T11:56: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0A18116" w14:textId="77777777" w:rsidR="003C4C61" w:rsidRDefault="003C4C61" w:rsidP="00283269">
            <w:pPr>
              <w:spacing w:after="0"/>
              <w:rPr>
                <w:ins w:id="446" w:author="Nokia" w:date="2024-04-02T11:56: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E1FB57" w14:textId="77777777" w:rsidR="003C4C61" w:rsidRDefault="003C4C61" w:rsidP="00283269">
            <w:pPr>
              <w:pStyle w:val="TAH"/>
              <w:rPr>
                <w:ins w:id="447" w:author="Nokia" w:date="2024-04-02T11:56:00Z"/>
                <w:rFonts w:cs="Arial"/>
                <w:b w:val="0"/>
                <w:color w:val="000000" w:themeColor="text1"/>
                <w:kern w:val="2"/>
                <w:vertAlign w:val="superscript"/>
              </w:rPr>
            </w:pPr>
            <w:ins w:id="448" w:author="Nokia" w:date="2024-04-02T11:56:00Z">
              <w:r>
                <w:rPr>
                  <w:color w:val="000000" w:themeColor="text1"/>
                </w:rPr>
                <w:t>Component band in order of bands in configuration</w:t>
              </w:r>
              <w:r>
                <w:rPr>
                  <w:color w:val="000000" w:themeColor="text1"/>
                  <w:vertAlign w:val="superscript"/>
                </w:rPr>
                <w:t>8</w:t>
              </w:r>
            </w:ins>
          </w:p>
        </w:tc>
      </w:tr>
      <w:tr w:rsidR="0055145D" w14:paraId="62C04F99" w14:textId="77777777" w:rsidTr="00283269">
        <w:trPr>
          <w:trHeight w:val="187"/>
          <w:jc w:val="center"/>
          <w:ins w:id="449" w:author="Nokia" w:date="2024-04-02T11:56:00Z"/>
        </w:trPr>
        <w:tc>
          <w:tcPr>
            <w:tcW w:w="1744" w:type="dxa"/>
            <w:tcBorders>
              <w:top w:val="single" w:sz="4" w:space="0" w:color="auto"/>
              <w:left w:val="single" w:sz="4" w:space="0" w:color="auto"/>
              <w:bottom w:val="single" w:sz="4" w:space="0" w:color="auto"/>
              <w:right w:val="single" w:sz="4" w:space="0" w:color="auto"/>
            </w:tcBorders>
            <w:hideMark/>
          </w:tcPr>
          <w:p w14:paraId="13C9AA0C" w14:textId="77777777" w:rsidR="0055145D" w:rsidRDefault="0055145D" w:rsidP="0055145D">
            <w:pPr>
              <w:pStyle w:val="TAC"/>
              <w:rPr>
                <w:ins w:id="450" w:author="Nokia" w:date="2024-04-02T11:56:00Z"/>
              </w:rPr>
            </w:pPr>
            <w:ins w:id="451" w:author="Nokia" w:date="2024-04-02T11:56:00Z">
              <w:r w:rsidRPr="00556E23">
                <w:t>DC_</w:t>
              </w:r>
              <w:r>
                <w:t>3-28</w:t>
              </w:r>
              <w:r w:rsidRPr="00556E23">
                <w:t>_n</w:t>
              </w:r>
              <w: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3A8D5D7C" w14:textId="04AF39FC" w:rsidR="0055145D" w:rsidRPr="006104F4" w:rsidRDefault="0055145D" w:rsidP="0055145D">
            <w:pPr>
              <w:pStyle w:val="TAC"/>
              <w:rPr>
                <w:ins w:id="452" w:author="Nokia" w:date="2024-04-02T11:56:00Z"/>
                <w:rFonts w:eastAsiaTheme="minorEastAsia"/>
                <w:lang w:eastAsia="ko-KR"/>
              </w:rPr>
            </w:pPr>
            <w:ins w:id="453" w:author="Nokia" w:date="2024-04-29T12:18: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C4830B1" w14:textId="51501AF0" w:rsidR="0055145D" w:rsidRDefault="0055145D" w:rsidP="0055145D">
            <w:pPr>
              <w:pStyle w:val="TAC"/>
              <w:rPr>
                <w:ins w:id="454" w:author="Nokia" w:date="2024-04-02T11:56:00Z"/>
                <w:rFonts w:eastAsiaTheme="minorEastAsia"/>
                <w:lang w:eastAsia="ko-KR"/>
              </w:rPr>
            </w:pPr>
            <w:ins w:id="455" w:author="Nokia" w:date="2024-04-29T12:18:00Z">
              <w:r>
                <w:rPr>
                  <w:rFonts w:eastAsiaTheme="minorEastAsia"/>
                  <w:lang w:eastAsia="ko-KR"/>
                </w:rPr>
                <w:t>0.7</w:t>
              </w:r>
            </w:ins>
          </w:p>
        </w:tc>
        <w:tc>
          <w:tcPr>
            <w:tcW w:w="2299" w:type="dxa"/>
            <w:tcBorders>
              <w:top w:val="single" w:sz="4" w:space="0" w:color="auto"/>
              <w:left w:val="single" w:sz="4" w:space="0" w:color="auto"/>
              <w:bottom w:val="single" w:sz="4" w:space="0" w:color="auto"/>
              <w:right w:val="single" w:sz="4" w:space="0" w:color="auto"/>
            </w:tcBorders>
            <w:vAlign w:val="center"/>
          </w:tcPr>
          <w:p w14:paraId="5880DD8D" w14:textId="09265157" w:rsidR="0055145D" w:rsidRDefault="0055145D" w:rsidP="0055145D">
            <w:pPr>
              <w:pStyle w:val="TAC"/>
              <w:rPr>
                <w:ins w:id="456" w:author="Nokia" w:date="2024-04-02T11:56:00Z"/>
                <w:rFonts w:eastAsiaTheme="minorEastAsia"/>
                <w:lang w:eastAsia="ko-KR"/>
              </w:rPr>
            </w:pPr>
            <w:ins w:id="457" w:author="Nokia" w:date="2024-04-29T12:18:00Z">
              <w:r>
                <w:rPr>
                  <w:rFonts w:eastAsiaTheme="minorEastAsia"/>
                  <w:lang w:eastAsia="ko-KR"/>
                </w:rPr>
                <w:t>0.7</w:t>
              </w:r>
            </w:ins>
          </w:p>
        </w:tc>
      </w:tr>
      <w:tr w:rsidR="0055145D" w14:paraId="4E334F23" w14:textId="77777777" w:rsidTr="00283269">
        <w:trPr>
          <w:trHeight w:val="187"/>
          <w:jc w:val="center"/>
          <w:ins w:id="458" w:author="Nokia" w:date="2024-04-02T11:56:00Z"/>
        </w:trPr>
        <w:tc>
          <w:tcPr>
            <w:tcW w:w="8641" w:type="dxa"/>
            <w:gridSpan w:val="4"/>
            <w:tcBorders>
              <w:top w:val="single" w:sz="4" w:space="0" w:color="auto"/>
              <w:left w:val="single" w:sz="4" w:space="0" w:color="auto"/>
              <w:bottom w:val="single" w:sz="4" w:space="0" w:color="auto"/>
              <w:right w:val="single" w:sz="4" w:space="0" w:color="auto"/>
            </w:tcBorders>
            <w:hideMark/>
          </w:tcPr>
          <w:p w14:paraId="06BA9792" w14:textId="77777777" w:rsidR="0055145D" w:rsidRDefault="0055145D" w:rsidP="0055145D">
            <w:pPr>
              <w:keepNext/>
              <w:keepLines/>
              <w:spacing w:after="0"/>
              <w:ind w:left="851" w:hanging="851"/>
              <w:rPr>
                <w:ins w:id="459" w:author="Nokia" w:date="2024-04-02T11:56:00Z"/>
              </w:rPr>
            </w:pPr>
            <w:ins w:id="460" w:author="Nokia" w:date="2024-04-02T11:56:00Z">
              <w:r>
                <w:rPr>
                  <w:rFonts w:cs="Arial"/>
                  <w:sz w:val="18"/>
                </w:rPr>
                <w:t>NOTE 7:</w:t>
              </w:r>
              <w:r>
                <w:rPr>
                  <w:rFonts w:cs="Arial"/>
                  <w:sz w:val="18"/>
                </w:rPr>
                <w:tab/>
                <w:t>“-” denotes Δ</w:t>
              </w:r>
              <w:proofErr w:type="gramStart"/>
              <w:r>
                <w:rPr>
                  <w:rFonts w:cs="Arial"/>
                  <w:sz w:val="18"/>
                </w:rPr>
                <w:t>R</w:t>
              </w:r>
              <w:r>
                <w:rPr>
                  <w:rFonts w:cs="Arial"/>
                  <w:sz w:val="18"/>
                  <w:vertAlign w:val="subscript"/>
                </w:rPr>
                <w:t>IB,c</w:t>
              </w:r>
              <w:proofErr w:type="gramEnd"/>
              <w:r>
                <w:rPr>
                  <w:rFonts w:cs="Arial"/>
                  <w:sz w:val="18"/>
                </w:rPr>
                <w:t xml:space="preserve"> = 0.</w:t>
              </w:r>
            </w:ins>
          </w:p>
          <w:p w14:paraId="3F558099" w14:textId="77777777" w:rsidR="0055145D" w:rsidRDefault="0055145D" w:rsidP="0055145D">
            <w:pPr>
              <w:keepNext/>
              <w:keepLines/>
              <w:spacing w:after="0"/>
              <w:ind w:left="851" w:hanging="851"/>
              <w:rPr>
                <w:ins w:id="461" w:author="Nokia" w:date="2024-04-02T11:56:00Z"/>
                <w:sz w:val="18"/>
              </w:rPr>
            </w:pPr>
            <w:ins w:id="462" w:author="Nokia" w:date="2024-04-02T11:56: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216FDE96" w14:textId="77777777" w:rsidR="003C4C61" w:rsidRDefault="003C4C61" w:rsidP="003C4C61">
      <w:pPr>
        <w:rPr>
          <w:ins w:id="463" w:author="Nokia" w:date="2024-04-02T11:56:00Z"/>
          <w:rFonts w:eastAsia="DengXian"/>
          <w:lang w:eastAsia="zh-CN"/>
        </w:rPr>
      </w:pPr>
    </w:p>
    <w:p w14:paraId="5BBAF768" w14:textId="75AA81B1" w:rsidR="003C4C61" w:rsidRDefault="005C4711" w:rsidP="003C4C61">
      <w:pPr>
        <w:pStyle w:val="Heading3"/>
        <w:rPr>
          <w:ins w:id="464" w:author="Nokia" w:date="2024-04-02T11:56:00Z"/>
        </w:rPr>
      </w:pPr>
      <w:ins w:id="465" w:author="Nokia" w:date="2024-04-02T11:57:00Z">
        <w:r>
          <w:t>5</w:t>
        </w:r>
      </w:ins>
      <w:ins w:id="466" w:author="Nokia" w:date="2024-04-02T11:56:00Z">
        <w:r w:rsidR="003C4C61">
          <w:t>.</w:t>
        </w:r>
        <w:r w:rsidR="003C4C61" w:rsidRPr="009A5D8B">
          <w:rPr>
            <w:rFonts w:hint="eastAsia"/>
          </w:rPr>
          <w:t>x</w:t>
        </w:r>
        <w:r w:rsidR="003C4C61" w:rsidRPr="000558E4">
          <w:rPr>
            <w:rFonts w:hint="eastAsia"/>
          </w:rPr>
          <w:t>.</w:t>
        </w:r>
      </w:ins>
      <w:ins w:id="467" w:author="Nokia" w:date="2024-04-02T11:57:00Z">
        <w:r>
          <w:t>4</w:t>
        </w:r>
      </w:ins>
      <w:ins w:id="468" w:author="Nokia" w:date="2024-04-02T11:56:00Z">
        <w:r w:rsidR="003C4C61" w:rsidRPr="000558E4">
          <w:tab/>
        </w:r>
        <w:r w:rsidR="003C4C61" w:rsidRPr="00A124BB">
          <w:t>Reference sensitivity exceptions</w:t>
        </w:r>
      </w:ins>
    </w:p>
    <w:p w14:paraId="2EB24599" w14:textId="77777777" w:rsidR="003C4C61" w:rsidRDefault="003C4C61" w:rsidP="003C4C61">
      <w:pPr>
        <w:spacing w:after="0"/>
        <w:rPr>
          <w:ins w:id="469" w:author="Nokia" w:date="2024-04-02T11:56:00Z"/>
          <w:lang w:eastAsia="zh-CN"/>
        </w:rPr>
      </w:pPr>
      <w:ins w:id="470" w:author="Nokia" w:date="2024-04-02T11:56:00Z">
        <w:r w:rsidRPr="00A124BB">
          <w:t>No additional MSD requirements need to be defined.</w:t>
        </w:r>
      </w:ins>
    </w:p>
    <w:p w14:paraId="46B0B7A2" w14:textId="77777777" w:rsidR="001A0DA2" w:rsidRPr="001A0DA2" w:rsidRDefault="001A0DA2" w:rsidP="001A0DA2">
      <w:pPr>
        <w:spacing w:after="0"/>
        <w:rPr>
          <w:lang w:eastAsia="zh-CN"/>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4089B2D7" w14:textId="77777777" w:rsidR="00793FDF" w:rsidRPr="00EB5980" w:rsidRDefault="00793FDF" w:rsidP="00793FDF">
      <w:pPr>
        <w:ind w:left="284" w:hanging="284"/>
        <w:rPr>
          <w:rFonts w:cs="Arial"/>
          <w:lang w:val="en-US" w:eastAsia="zh-CN"/>
        </w:rPr>
      </w:pPr>
      <w:r w:rsidRPr="006F0FF1">
        <w:rPr>
          <w:rFonts w:hint="eastAsia"/>
          <w:lang w:val="pt-BR" w:eastAsia="ja-JP"/>
        </w:rPr>
        <w:t>[1]</w:t>
      </w:r>
      <w:r w:rsidRPr="006F0FF1">
        <w:rPr>
          <w:lang w:val="pt-BR" w:eastAsia="ja-JP"/>
        </w:rPr>
        <w:tab/>
      </w:r>
      <w:r w:rsidRPr="00EB5980">
        <w:rPr>
          <w:rFonts w:cs="Arial"/>
          <w:lang w:val="en-US" w:eastAsia="zh-CN"/>
        </w:rPr>
        <w:t>RP-240417</w:t>
      </w:r>
      <w:r w:rsidRPr="002664D2">
        <w:rPr>
          <w:rFonts w:ascii="MS Mincho" w:eastAsia="MS Mincho" w:hAnsi="MS Mincho" w:cs="MS Mincho" w:hint="eastAsia"/>
          <w:lang w:val="en-US" w:eastAsia="zh-CN"/>
        </w:rPr>
        <w:t>，</w:t>
      </w:r>
      <w:r w:rsidRPr="002664D2">
        <w:rPr>
          <w:rFonts w:cs="Arial"/>
          <w:lang w:val="en-US" w:eastAsia="zh-CN"/>
        </w:rPr>
        <w:t xml:space="preserve">Rel-18 Dual Connectivity (DC) </w:t>
      </w:r>
      <w:r w:rsidRPr="00EB5980">
        <w:rPr>
          <w:rFonts w:cs="Arial"/>
          <w:lang w:val="en-US" w:eastAsia="zh-CN"/>
        </w:rPr>
        <w:t>of 2 bands LTE inter-band CA (2DL/1UL) and 1 NR band (1DL/1UL)</w:t>
      </w:r>
      <w:r w:rsidRPr="002664D2">
        <w:rPr>
          <w:rFonts w:ascii="MS Mincho" w:eastAsia="MS Mincho" w:hAnsi="MS Mincho" w:cs="MS Mincho" w:hint="eastAsia"/>
          <w:lang w:val="en-US" w:eastAsia="zh-CN"/>
        </w:rPr>
        <w:t>，</w:t>
      </w:r>
      <w:r w:rsidRPr="00EB5980">
        <w:rPr>
          <w:rFonts w:cs="Arial"/>
          <w:lang w:val="en-US" w:eastAsia="zh-CN"/>
        </w:rPr>
        <w:t>Huawei, HiSilicon</w:t>
      </w:r>
      <w:r w:rsidRPr="002664D2">
        <w:rPr>
          <w:rFonts w:ascii="MS Mincho" w:eastAsia="MS Mincho" w:hAnsi="MS Mincho" w:cs="MS Mincho" w:hint="eastAsia"/>
          <w:lang w:val="en-US" w:eastAsia="zh-CN"/>
        </w:rPr>
        <w:t>，</w:t>
      </w:r>
      <w:r w:rsidRPr="00B03077">
        <w:rPr>
          <w:rFonts w:cs="Arial"/>
          <w:lang w:val="en-US" w:eastAsia="zh-CN"/>
        </w:rPr>
        <w:t>RAN#10</w:t>
      </w:r>
      <w:r>
        <w:rPr>
          <w:rFonts w:cs="Arial"/>
          <w:lang w:val="en-US" w:eastAsia="zh-CN"/>
        </w:rPr>
        <w:t>3</w:t>
      </w:r>
      <w:r w:rsidRPr="00B03077">
        <w:rPr>
          <w:rFonts w:cs="Arial"/>
          <w:lang w:val="en-US" w:eastAsia="zh-CN"/>
        </w:rPr>
        <w:t>,</w:t>
      </w:r>
      <w:r>
        <w:rPr>
          <w:rFonts w:cs="Arial"/>
          <w:lang w:val="en-US" w:eastAsia="zh-CN"/>
        </w:rPr>
        <w:t xml:space="preserve"> March</w:t>
      </w:r>
      <w:r w:rsidRPr="00B03077">
        <w:rPr>
          <w:rFonts w:cs="Arial"/>
          <w:lang w:val="en-US" w:eastAsia="zh-CN"/>
        </w:rPr>
        <w:t xml:space="preserve"> 202</w:t>
      </w:r>
      <w:r>
        <w:rPr>
          <w:rFonts w:cs="Arial"/>
          <w:lang w:val="en-US" w:eastAsia="zh-CN"/>
        </w:rPr>
        <w:t>4</w:t>
      </w:r>
    </w:p>
    <w:p w14:paraId="1AD642E2" w14:textId="77777777" w:rsidR="00EF0F34" w:rsidRPr="00793FDF" w:rsidRDefault="00EF0F34">
      <w:pPr>
        <w:rPr>
          <w:lang w:val="en-US"/>
        </w:rPr>
      </w:pPr>
    </w:p>
    <w:sectPr w:rsidR="00EF0F34" w:rsidRPr="00793FDF" w:rsidSect="00BB6867">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A7C1" w14:textId="77777777" w:rsidR="00BB6867" w:rsidRDefault="00BB6867" w:rsidP="002A3CF6">
      <w:pPr>
        <w:spacing w:after="0"/>
      </w:pPr>
      <w:r>
        <w:separator/>
      </w:r>
    </w:p>
  </w:endnote>
  <w:endnote w:type="continuationSeparator" w:id="0">
    <w:p w14:paraId="5C57061A" w14:textId="77777777" w:rsidR="00BB6867" w:rsidRDefault="00BB6867" w:rsidP="002A3CF6">
      <w:pPr>
        <w:spacing w:after="0"/>
      </w:pPr>
      <w:r>
        <w:continuationSeparator/>
      </w:r>
    </w:p>
  </w:endnote>
  <w:endnote w:type="continuationNotice" w:id="1">
    <w:p w14:paraId="293159B3" w14:textId="77777777" w:rsidR="00B57C54" w:rsidRDefault="00B57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F128" w14:textId="77777777" w:rsidR="00BB6867" w:rsidRDefault="00BB6867" w:rsidP="002A3CF6">
      <w:pPr>
        <w:spacing w:after="0"/>
      </w:pPr>
      <w:r>
        <w:separator/>
      </w:r>
    </w:p>
  </w:footnote>
  <w:footnote w:type="continuationSeparator" w:id="0">
    <w:p w14:paraId="506AE568" w14:textId="77777777" w:rsidR="00BB6867" w:rsidRDefault="00BB6867" w:rsidP="002A3CF6">
      <w:pPr>
        <w:spacing w:after="0"/>
      </w:pPr>
      <w:r>
        <w:continuationSeparator/>
      </w:r>
    </w:p>
  </w:footnote>
  <w:footnote w:type="continuationNotice" w:id="1">
    <w:p w14:paraId="18C6505B" w14:textId="77777777" w:rsidR="00B57C54" w:rsidRDefault="00B57C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8003C"/>
    <w:rsid w:val="00081D3B"/>
    <w:rsid w:val="0009729D"/>
    <w:rsid w:val="000B6363"/>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81516"/>
    <w:rsid w:val="00192128"/>
    <w:rsid w:val="001A0DA2"/>
    <w:rsid w:val="001A61F3"/>
    <w:rsid w:val="001C08C2"/>
    <w:rsid w:val="001C357F"/>
    <w:rsid w:val="001D083E"/>
    <w:rsid w:val="001D3972"/>
    <w:rsid w:val="001D3B64"/>
    <w:rsid w:val="001E25AD"/>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9737B"/>
    <w:rsid w:val="003A7668"/>
    <w:rsid w:val="003B13B6"/>
    <w:rsid w:val="003C4C61"/>
    <w:rsid w:val="003C5AFC"/>
    <w:rsid w:val="003C72A6"/>
    <w:rsid w:val="003D6985"/>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9382E"/>
    <w:rsid w:val="004A3CA5"/>
    <w:rsid w:val="004B47AF"/>
    <w:rsid w:val="004C6314"/>
    <w:rsid w:val="004C6F33"/>
    <w:rsid w:val="004D0338"/>
    <w:rsid w:val="004D0FAA"/>
    <w:rsid w:val="004D526C"/>
    <w:rsid w:val="004D5C4B"/>
    <w:rsid w:val="00502514"/>
    <w:rsid w:val="00510C9B"/>
    <w:rsid w:val="0051638A"/>
    <w:rsid w:val="00516D55"/>
    <w:rsid w:val="00521FC6"/>
    <w:rsid w:val="00530C34"/>
    <w:rsid w:val="00535BF3"/>
    <w:rsid w:val="005447B9"/>
    <w:rsid w:val="00545092"/>
    <w:rsid w:val="0055145D"/>
    <w:rsid w:val="00553B16"/>
    <w:rsid w:val="00560344"/>
    <w:rsid w:val="0056198B"/>
    <w:rsid w:val="005631DC"/>
    <w:rsid w:val="00563245"/>
    <w:rsid w:val="00564505"/>
    <w:rsid w:val="00565FF2"/>
    <w:rsid w:val="005701FF"/>
    <w:rsid w:val="00570C28"/>
    <w:rsid w:val="00585057"/>
    <w:rsid w:val="00585F12"/>
    <w:rsid w:val="005914B7"/>
    <w:rsid w:val="005A23FA"/>
    <w:rsid w:val="005A2717"/>
    <w:rsid w:val="005A49C7"/>
    <w:rsid w:val="005C06C3"/>
    <w:rsid w:val="005C2CA2"/>
    <w:rsid w:val="005C4711"/>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8283C"/>
    <w:rsid w:val="00695AB9"/>
    <w:rsid w:val="006B1862"/>
    <w:rsid w:val="006C081C"/>
    <w:rsid w:val="006C1F05"/>
    <w:rsid w:val="006C51D7"/>
    <w:rsid w:val="006D61A8"/>
    <w:rsid w:val="006E0934"/>
    <w:rsid w:val="006E1923"/>
    <w:rsid w:val="006E24C0"/>
    <w:rsid w:val="006F0F6C"/>
    <w:rsid w:val="006F14E0"/>
    <w:rsid w:val="006F1B2F"/>
    <w:rsid w:val="00703C41"/>
    <w:rsid w:val="007117D5"/>
    <w:rsid w:val="00717C21"/>
    <w:rsid w:val="00733368"/>
    <w:rsid w:val="00755F09"/>
    <w:rsid w:val="0075602B"/>
    <w:rsid w:val="007630CE"/>
    <w:rsid w:val="00763B7B"/>
    <w:rsid w:val="00770D91"/>
    <w:rsid w:val="00786CEC"/>
    <w:rsid w:val="00793FDF"/>
    <w:rsid w:val="007A77A0"/>
    <w:rsid w:val="007B2C24"/>
    <w:rsid w:val="007C1C0E"/>
    <w:rsid w:val="007D0066"/>
    <w:rsid w:val="007D58E6"/>
    <w:rsid w:val="007E3C43"/>
    <w:rsid w:val="007E7BFD"/>
    <w:rsid w:val="007F1C45"/>
    <w:rsid w:val="007F4647"/>
    <w:rsid w:val="00806522"/>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B1892"/>
    <w:rsid w:val="00AC2BCB"/>
    <w:rsid w:val="00AC3364"/>
    <w:rsid w:val="00AC510D"/>
    <w:rsid w:val="00AD5F4F"/>
    <w:rsid w:val="00AD6C2E"/>
    <w:rsid w:val="00AE41BE"/>
    <w:rsid w:val="00AE463D"/>
    <w:rsid w:val="00B12FA1"/>
    <w:rsid w:val="00B13A22"/>
    <w:rsid w:val="00B1549A"/>
    <w:rsid w:val="00B2191E"/>
    <w:rsid w:val="00B35CBE"/>
    <w:rsid w:val="00B57C54"/>
    <w:rsid w:val="00B832AE"/>
    <w:rsid w:val="00BA14B2"/>
    <w:rsid w:val="00BA32FA"/>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2764"/>
    <w:rsid w:val="00CA556D"/>
    <w:rsid w:val="00CB1E39"/>
    <w:rsid w:val="00CB4652"/>
    <w:rsid w:val="00CB4D6E"/>
    <w:rsid w:val="00CC1EAF"/>
    <w:rsid w:val="00CC73CC"/>
    <w:rsid w:val="00CF3652"/>
    <w:rsid w:val="00CF5E3D"/>
    <w:rsid w:val="00D0124D"/>
    <w:rsid w:val="00D0682E"/>
    <w:rsid w:val="00D20C69"/>
    <w:rsid w:val="00D23E27"/>
    <w:rsid w:val="00D24E51"/>
    <w:rsid w:val="00D309B6"/>
    <w:rsid w:val="00D34FA1"/>
    <w:rsid w:val="00D53F30"/>
    <w:rsid w:val="00D56EEB"/>
    <w:rsid w:val="00D57F96"/>
    <w:rsid w:val="00D60CFE"/>
    <w:rsid w:val="00D624D9"/>
    <w:rsid w:val="00D62525"/>
    <w:rsid w:val="00D6399A"/>
    <w:rsid w:val="00D640FC"/>
    <w:rsid w:val="00D7110A"/>
    <w:rsid w:val="00D80E85"/>
    <w:rsid w:val="00D84926"/>
    <w:rsid w:val="00DA57C6"/>
    <w:rsid w:val="00DA767A"/>
    <w:rsid w:val="00DB0B3E"/>
    <w:rsid w:val="00DB3B9A"/>
    <w:rsid w:val="00DB72E0"/>
    <w:rsid w:val="00DC174F"/>
    <w:rsid w:val="00DC3688"/>
    <w:rsid w:val="00DD5ADE"/>
    <w:rsid w:val="00DF7510"/>
    <w:rsid w:val="00E07B8D"/>
    <w:rsid w:val="00E12D92"/>
    <w:rsid w:val="00E13DBA"/>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11824"/>
    <w:rsid w:val="00F123F7"/>
    <w:rsid w:val="00F13BAC"/>
    <w:rsid w:val="00F13BAF"/>
    <w:rsid w:val="00F1442C"/>
    <w:rsid w:val="00F147C0"/>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707100464">
      <w:bodyDiv w:val="1"/>
      <w:marLeft w:val="0"/>
      <w:marRight w:val="0"/>
      <w:marTop w:val="0"/>
      <w:marBottom w:val="0"/>
      <w:divBdr>
        <w:top w:val="none" w:sz="0" w:space="0" w:color="auto"/>
        <w:left w:val="none" w:sz="0" w:space="0" w:color="auto"/>
        <w:bottom w:val="none" w:sz="0" w:space="0" w:color="auto"/>
        <w:right w:val="none" w:sz="0" w:space="0" w:color="auto"/>
      </w:divBdr>
    </w:div>
    <w:div w:id="759837725">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638028951">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RBI5PAMIO524-1616901215-21159</_dlc_DocId>
    <_dlc_DocIdUrl xmlns="71c5aaf6-e6ce-465b-b873-5148d2a4c105">
      <Url>https://nokia.sharepoint.com/sites/gxp/_layouts/15/DocIdRedir.aspx?ID=RBI5PAMIO524-1616901215-21159</Url>
      <Description>RBI5PAMIO524-1616901215-21159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EEBE0C-D619-4F26-9F57-37B478B57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3.xml><?xml version="1.0" encoding="utf-8"?>
<ds:datastoreItem xmlns:ds="http://schemas.openxmlformats.org/officeDocument/2006/customXml" ds:itemID="{610E7328-4EAC-483B-92C5-3F656916220B}">
  <ds:schemaRefs>
    <ds:schemaRef ds:uri="7275bb01-7583-478d-bc14-e839a2dd598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3f2ce089-3858-4176-9a21-a30f9204848e"/>
    <ds:schemaRef ds:uri="http://purl.org/dc/dcmitype/"/>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9</cp:revision>
  <dcterms:created xsi:type="dcterms:W3CDTF">2024-04-13T19:13:00Z</dcterms:created>
  <dcterms:modified xsi:type="dcterms:W3CDTF">2024-05-13T13:18:00Z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6c8dd2da-5277-40f6-a078-e82290d4acc9</vt:lpwstr>
  </property>
  <property fmtid="{D5CDD505-2E9C-101B-9397-08002B2CF9AE}" pid="4" name="MediaServiceImageTags">
    <vt:lpwstr/>
  </property>
</Properties>
</file>